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1BDACD93"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2F531E">
        <w:rPr>
          <w:rFonts w:ascii="Arial" w:hAnsi="Arial" w:cs="Arial"/>
          <w:b/>
          <w:bCs/>
          <w:sz w:val="24"/>
        </w:rPr>
        <w:t>6</w:t>
      </w:r>
      <w:r>
        <w:rPr>
          <w:rFonts w:ascii="Arial" w:hAnsi="Arial" w:cs="Arial"/>
          <w:b/>
          <w:bCs/>
          <w:sz w:val="24"/>
        </w:rPr>
        <w:tab/>
      </w:r>
      <w:r w:rsidR="00A44FFD" w:rsidRPr="00A44FFD">
        <w:rPr>
          <w:rFonts w:ascii="Arial" w:hAnsi="Arial" w:cs="Arial"/>
          <w:b/>
          <w:bCs/>
          <w:sz w:val="24"/>
        </w:rPr>
        <w:t>S2-</w:t>
      </w:r>
      <w:r w:rsidR="00325BE0" w:rsidRPr="00A44FFD">
        <w:rPr>
          <w:rFonts w:ascii="Arial" w:hAnsi="Arial" w:cs="Arial"/>
          <w:b/>
          <w:bCs/>
          <w:sz w:val="24"/>
        </w:rPr>
        <w:t>18</w:t>
      </w:r>
      <w:r w:rsidR="00F56466">
        <w:rPr>
          <w:rFonts w:ascii="Arial" w:hAnsi="Arial" w:cs="Arial"/>
          <w:b/>
          <w:bCs/>
          <w:sz w:val="24"/>
        </w:rPr>
        <w:t>2883</w:t>
      </w:r>
    </w:p>
    <w:p w14:paraId="789BA9A6" w14:textId="7C241288" w:rsidR="00D71448" w:rsidRDefault="00B04B42" w:rsidP="00D71448">
      <w:pPr>
        <w:pBdr>
          <w:bottom w:val="single" w:sz="6" w:space="0" w:color="auto"/>
        </w:pBdr>
        <w:tabs>
          <w:tab w:val="right" w:pos="9638"/>
        </w:tabs>
        <w:rPr>
          <w:rFonts w:ascii="Arial" w:hAnsi="Arial" w:cs="Arial"/>
          <w:b/>
          <w:bCs/>
          <w:sz w:val="24"/>
        </w:rPr>
      </w:pPr>
      <w:r>
        <w:rPr>
          <w:rFonts w:ascii="Arial" w:hAnsi="Arial" w:cs="Arial"/>
          <w:b/>
          <w:bCs/>
          <w:sz w:val="24"/>
          <w:szCs w:val="24"/>
        </w:rPr>
        <w:t>Montreal</w:t>
      </w:r>
      <w:r w:rsidR="003A277A" w:rsidRPr="003A277A">
        <w:rPr>
          <w:rFonts w:ascii="Arial" w:hAnsi="Arial" w:cs="Arial"/>
          <w:b/>
          <w:bCs/>
          <w:sz w:val="24"/>
          <w:szCs w:val="24"/>
        </w:rPr>
        <w:t xml:space="preserve">, </w:t>
      </w:r>
      <w:r>
        <w:rPr>
          <w:rFonts w:ascii="Arial" w:hAnsi="Arial" w:cs="Arial"/>
          <w:b/>
          <w:bCs/>
          <w:sz w:val="24"/>
          <w:szCs w:val="24"/>
        </w:rPr>
        <w:t>Canada</w:t>
      </w:r>
      <w:r w:rsidR="003A277A" w:rsidRPr="003A277A">
        <w:rPr>
          <w:rFonts w:ascii="Arial" w:hAnsi="Arial" w:cs="Arial"/>
          <w:b/>
          <w:bCs/>
          <w:sz w:val="24"/>
          <w:szCs w:val="24"/>
        </w:rPr>
        <w:t>, 22</w:t>
      </w:r>
      <w:r w:rsidR="007167BF">
        <w:rPr>
          <w:rFonts w:ascii="Arial" w:hAnsi="Arial" w:cs="Arial"/>
          <w:b/>
          <w:bCs/>
          <w:sz w:val="24"/>
          <w:szCs w:val="24"/>
        </w:rPr>
        <w:t xml:space="preserve"> February </w:t>
      </w:r>
      <w:r w:rsidR="003A277A" w:rsidRPr="003A277A">
        <w:rPr>
          <w:rFonts w:ascii="Arial" w:hAnsi="Arial" w:cs="Arial"/>
          <w:b/>
          <w:bCs/>
          <w:sz w:val="24"/>
          <w:szCs w:val="24"/>
        </w:rPr>
        <w:t>-</w:t>
      </w:r>
      <w:r w:rsidR="007167BF">
        <w:rPr>
          <w:rFonts w:ascii="Arial" w:hAnsi="Arial" w:cs="Arial"/>
          <w:b/>
          <w:bCs/>
          <w:sz w:val="24"/>
          <w:szCs w:val="24"/>
        </w:rPr>
        <w:t xml:space="preserve"> 02</w:t>
      </w:r>
      <w:r w:rsidR="003A277A" w:rsidRPr="003A277A">
        <w:rPr>
          <w:rFonts w:ascii="Arial" w:hAnsi="Arial" w:cs="Arial"/>
          <w:b/>
          <w:bCs/>
          <w:sz w:val="24"/>
          <w:szCs w:val="24"/>
        </w:rPr>
        <w:t xml:space="preserve"> </w:t>
      </w:r>
      <w:r w:rsidR="007167BF">
        <w:rPr>
          <w:rFonts w:ascii="Arial" w:hAnsi="Arial" w:cs="Arial"/>
          <w:b/>
          <w:bCs/>
          <w:sz w:val="24"/>
          <w:szCs w:val="24"/>
        </w:rPr>
        <w:t>March</w:t>
      </w:r>
      <w:r w:rsidR="00D71448" w:rsidRPr="001E3906">
        <w:rPr>
          <w:rFonts w:ascii="Arial" w:hAnsi="Arial" w:cs="Arial"/>
          <w:b/>
          <w:bCs/>
          <w:color w:val="0000FF"/>
        </w:rPr>
        <w:tab/>
        <w:t>(revision of S2-1</w:t>
      </w:r>
      <w:r w:rsidR="003A277A">
        <w:rPr>
          <w:rFonts w:ascii="Arial" w:hAnsi="Arial" w:cs="Arial"/>
          <w:b/>
          <w:bCs/>
          <w:color w:val="0000FF"/>
        </w:rPr>
        <w:t>8</w:t>
      </w:r>
      <w:r w:rsidR="00F56466">
        <w:rPr>
          <w:rFonts w:ascii="Arial" w:hAnsi="Arial" w:cs="Arial"/>
          <w:b/>
          <w:bCs/>
          <w:color w:val="0000FF"/>
        </w:rPr>
        <w:t>2502</w:t>
      </w:r>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33D0B1F1"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590DDC">
        <w:rPr>
          <w:rFonts w:ascii="Arial" w:hAnsi="Arial" w:cs="Arial"/>
          <w:b/>
        </w:rPr>
        <w:t>Broadcom</w:t>
      </w:r>
      <w:bookmarkStart w:id="0" w:name="_GoBack"/>
      <w:bookmarkEnd w:id="0"/>
    </w:p>
    <w:p w14:paraId="2A824426" w14:textId="59287B5A"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Extension 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084A0533"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This contribution </w:t>
      </w:r>
      <w:r w:rsidR="00590DDC">
        <w:rPr>
          <w:rFonts w:ascii="Arial" w:hAnsi="Arial" w:cs="Arial"/>
          <w:i/>
        </w:rPr>
        <w:t>addresses the open issues of Solution1 in 3GPP TR 23.793 v.0.2.0 and proposes an extension of the current proposal for the ATSSS framework.</w:t>
      </w:r>
    </w:p>
    <w:p w14:paraId="50B34D6C" w14:textId="77777777" w:rsidR="004360DE" w:rsidRDefault="004360DE" w:rsidP="004360DE">
      <w:pPr>
        <w:pStyle w:val="Heading1"/>
      </w:pPr>
      <w:r>
        <w:t>Discussion</w:t>
      </w:r>
    </w:p>
    <w:p w14:paraId="753B0256" w14:textId="0612B639" w:rsidR="00C025EF" w:rsidRDefault="00C025EF" w:rsidP="00237F12">
      <w:pPr>
        <w:rPr>
          <w:lang w:eastAsia="ko-KR"/>
        </w:rPr>
      </w:pPr>
    </w:p>
    <w:p w14:paraId="712700FB" w14:textId="334E4DC0" w:rsidR="006B0804" w:rsidRDefault="00590DDC" w:rsidP="00237F12">
      <w:pPr>
        <w:rPr>
          <w:lang w:eastAsia="ko-KR"/>
        </w:rPr>
      </w:pPr>
      <w:r>
        <w:rPr>
          <w:lang w:eastAsia="ko-KR"/>
        </w:rPr>
        <w:t>Solution</w:t>
      </w:r>
      <w:r w:rsidR="006B0804">
        <w:rPr>
          <w:lang w:eastAsia="ko-KR"/>
        </w:rPr>
        <w:t xml:space="preserve"> 1 </w:t>
      </w:r>
      <w:r w:rsidR="00D85F32">
        <w:rPr>
          <w:lang w:eastAsia="ko-KR"/>
        </w:rPr>
        <w:t>in 3GPP TR23.793 v 0.2.0 proposes</w:t>
      </w:r>
      <w:r w:rsidR="006B0804">
        <w:rPr>
          <w:lang w:eastAsia="ko-KR"/>
        </w:rPr>
        <w:t xml:space="preserve"> an architectural framework for ATSSS which included the following components:</w:t>
      </w:r>
    </w:p>
    <w:p w14:paraId="487AF5A2" w14:textId="77777777" w:rsidR="00D85F32"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pPr>
      <w:r w:rsidRPr="0096142B">
        <w:rPr>
          <w:b/>
        </w:rPr>
        <w:t xml:space="preserve">User Data Repository </w:t>
      </w:r>
      <w:r>
        <w:rPr>
          <w:b/>
        </w:rPr>
        <w:t xml:space="preserve">for </w:t>
      </w:r>
      <w:r w:rsidRPr="0096142B">
        <w:rPr>
          <w:b/>
        </w:rPr>
        <w:t>Access Traffic Steering Switching and Splitting Function (</w:t>
      </w:r>
      <w:r>
        <w:rPr>
          <w:b/>
        </w:rPr>
        <w:t>UDR-</w:t>
      </w:r>
      <w:r w:rsidRPr="0096142B">
        <w:rPr>
          <w:b/>
        </w:rPr>
        <w:t>AT3SF)</w:t>
      </w:r>
      <w:r w:rsidRPr="0096142B">
        <w:t xml:space="preserve"> </w:t>
      </w:r>
    </w:p>
    <w:p w14:paraId="77C07316" w14:textId="6A553504" w:rsidR="00D85F32" w:rsidRDefault="00D85F32">
      <w:pPr>
        <w:pStyle w:val="ListParagraph"/>
        <w:jc w:val="both"/>
      </w:pPr>
      <w:r>
        <w:t>UDR AT3SF h</w:t>
      </w:r>
      <w:r w:rsidRPr="0096142B">
        <w:t xml:space="preserve">olds </w:t>
      </w:r>
      <w:r>
        <w:t xml:space="preserve">UE </w:t>
      </w:r>
      <w:r w:rsidRPr="0096142B">
        <w:t xml:space="preserve">ATSSS subscription data for operator service and user profiles. </w:t>
      </w:r>
    </w:p>
    <w:p w14:paraId="2D0C0D34" w14:textId="77777777" w:rsidR="00D85F32"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pPr>
      <w:r w:rsidRPr="00794DD8">
        <w:rPr>
          <w:b/>
        </w:rPr>
        <w:t>Policy Control Access Traffic Steering Switc</w:t>
      </w:r>
      <w:r>
        <w:rPr>
          <w:b/>
        </w:rPr>
        <w:t>hing and Splitting Function (PC-</w:t>
      </w:r>
      <w:r w:rsidRPr="00794DD8">
        <w:rPr>
          <w:b/>
        </w:rPr>
        <w:t>AT3SF)</w:t>
      </w:r>
    </w:p>
    <w:p w14:paraId="57B483F5" w14:textId="61DFBB7C" w:rsidR="00D85F32" w:rsidRDefault="00D85F32" w:rsidP="003D2DA1">
      <w:pPr>
        <w:pStyle w:val="ListParagraph"/>
        <w:jc w:val="both"/>
      </w:pPr>
      <w:r>
        <w:t>PC-AT3SF</w:t>
      </w:r>
      <w:r w:rsidRPr="00794DD8">
        <w:t xml:space="preserve"> defines ATSSS policies according to the application-specific information provided by the AF </w:t>
      </w:r>
      <w:r>
        <w:t>(via N5)</w:t>
      </w:r>
      <w:r w:rsidRPr="00794DD8">
        <w:t xml:space="preserve">, access information/notification provided by the AMF </w:t>
      </w:r>
      <w:r>
        <w:t>(</w:t>
      </w:r>
      <w:r w:rsidRPr="00794DD8">
        <w:t>via N15</w:t>
      </w:r>
      <w:r>
        <w:t>)</w:t>
      </w:r>
      <w:r w:rsidRPr="00794DD8">
        <w:t xml:space="preserve">, </w:t>
      </w:r>
      <w:r>
        <w:t xml:space="preserve">UE ATSSS subscription </w:t>
      </w:r>
      <w:r w:rsidRPr="00794DD8">
        <w:t xml:space="preserve">and user profiles provided by the </w:t>
      </w:r>
      <w:r w:rsidRPr="00794DD8">
        <w:rPr>
          <w:color w:val="000000" w:themeColor="text1"/>
        </w:rPr>
        <w:t>UD</w:t>
      </w:r>
      <w:r>
        <w:rPr>
          <w:color w:val="000000" w:themeColor="text1"/>
        </w:rPr>
        <w:t>R-</w:t>
      </w:r>
      <w:r w:rsidRPr="00794DD8">
        <w:rPr>
          <w:color w:val="000000" w:themeColor="text1"/>
        </w:rPr>
        <w:t xml:space="preserve">AT3SF </w:t>
      </w:r>
      <w:r>
        <w:rPr>
          <w:color w:val="000000" w:themeColor="text1"/>
        </w:rPr>
        <w:t>(</w:t>
      </w:r>
      <w:r w:rsidRPr="00794DD8">
        <w:rPr>
          <w:color w:val="000000" w:themeColor="text1"/>
        </w:rPr>
        <w:t>via N25</w:t>
      </w:r>
      <w:r>
        <w:rPr>
          <w:color w:val="000000" w:themeColor="text1"/>
        </w:rPr>
        <w:t>)</w:t>
      </w:r>
      <w:r w:rsidRPr="00794DD8">
        <w:rPr>
          <w:color w:val="000000" w:themeColor="text1"/>
        </w:rPr>
        <w:t xml:space="preserve">, network local policy or any combination of them. </w:t>
      </w:r>
      <w:r w:rsidRPr="00794DD8">
        <w:t xml:space="preserve">The PC AT3SF may also take input from </w:t>
      </w:r>
      <w:r w:rsidRPr="00794DD8">
        <w:rPr>
          <w:lang w:val="en-US"/>
        </w:rPr>
        <w:t xml:space="preserve">Network Data Analytics (NWDA) into consideration to generate or modify ATSSS policies. </w:t>
      </w:r>
      <w:r>
        <w:rPr>
          <w:lang w:val="en-US"/>
        </w:rPr>
        <w:t>T</w:t>
      </w:r>
      <w:r>
        <w:t>he PC-</w:t>
      </w:r>
      <w:r w:rsidRPr="00794DD8">
        <w:t>AT3SF c</w:t>
      </w:r>
      <w:r>
        <w:t>an</w:t>
      </w:r>
      <w:r w:rsidRPr="00794DD8">
        <w:t xml:space="preserve"> </w:t>
      </w:r>
      <w:r>
        <w:t>provide ATSSS rules to UE-</w:t>
      </w:r>
      <w:r w:rsidRPr="00794DD8">
        <w:t>ATS3F</w:t>
      </w:r>
      <w:r>
        <w:t>.</w:t>
      </w:r>
    </w:p>
    <w:p w14:paraId="240C6CAB" w14:textId="77777777" w:rsidR="00D85F32" w:rsidRPr="00794DD8"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rPr>
          <w:b/>
        </w:rPr>
      </w:pPr>
      <w:r>
        <w:rPr>
          <w:b/>
        </w:rPr>
        <w:t xml:space="preserve">Control Plane </w:t>
      </w:r>
      <w:r w:rsidRPr="00794DD8">
        <w:rPr>
          <w:b/>
        </w:rPr>
        <w:t>Access Traffic Steering Switc</w:t>
      </w:r>
      <w:r>
        <w:rPr>
          <w:b/>
        </w:rPr>
        <w:t>hing and Splitting Function (CP-</w:t>
      </w:r>
      <w:r w:rsidRPr="00794DD8">
        <w:rPr>
          <w:b/>
        </w:rPr>
        <w:t>AT3SF)</w:t>
      </w:r>
      <w:r w:rsidRPr="00794DD8">
        <w:t xml:space="preserve"> </w:t>
      </w:r>
    </w:p>
    <w:p w14:paraId="364ECD36" w14:textId="5D0D1D95" w:rsidR="00D85F32" w:rsidRPr="00D85F32" w:rsidRDefault="00D85F32">
      <w:pPr>
        <w:pStyle w:val="ListParagraph"/>
        <w:jc w:val="both"/>
      </w:pPr>
      <w:r>
        <w:t xml:space="preserve">CP-AT3SF is the main control plane of ATSSS architecture.  It is responsible for </w:t>
      </w:r>
      <w:r w:rsidRPr="00794DD8">
        <w:t xml:space="preserve">ATSSS policy </w:t>
      </w:r>
      <w:r>
        <w:t>enforcement and session management of all PDU sessions between 5GC and UE. CP-AT3SF can receive</w:t>
      </w:r>
      <w:r w:rsidRPr="00794DD8">
        <w:t xml:space="preserve"> the ATSSS</w:t>
      </w:r>
      <w:r>
        <w:t xml:space="preserve"> policies from PC-</w:t>
      </w:r>
      <w:r w:rsidRPr="00794DD8">
        <w:t xml:space="preserve">AT3SF via N7 and generates ATSSS rules to control the behaviour of ATSSS traffic by conveying ATSSS rules to </w:t>
      </w:r>
      <w:r>
        <w:t>UP-</w:t>
      </w:r>
      <w:r w:rsidRPr="00794DD8">
        <w:t>AT3SF over N4</w:t>
      </w:r>
      <w:r>
        <w:t>.  CP-</w:t>
      </w:r>
      <w:r w:rsidRPr="00794DD8">
        <w:t xml:space="preserve">AT3SF may also receive access link </w:t>
      </w:r>
      <w:r>
        <w:t>information (e.g. access restriction, mobility status)</w:t>
      </w:r>
      <w:r w:rsidRPr="00794DD8">
        <w:t xml:space="preserve"> from the AMF for all </w:t>
      </w:r>
      <w:r>
        <w:t xml:space="preserve">access </w:t>
      </w:r>
      <w:r w:rsidRPr="00794DD8">
        <w:t xml:space="preserve">legs as inputs to manage ATSSS behaviour. </w:t>
      </w:r>
      <w:r>
        <w:t>The CP-</w:t>
      </w:r>
      <w:r w:rsidRPr="00794DD8">
        <w:t xml:space="preserve">AT3SF </w:t>
      </w:r>
      <w:r>
        <w:t>can provide</w:t>
      </w:r>
      <w:r w:rsidRPr="00794DD8">
        <w:t xml:space="preserve"> ATSSS </w:t>
      </w:r>
      <w:r>
        <w:t>PDU session related policies to UE-</w:t>
      </w:r>
      <w:r w:rsidRPr="00794DD8">
        <w:t xml:space="preserve">ATS3F </w:t>
      </w:r>
      <w:r>
        <w:t xml:space="preserve">during PDU session establishment and PDU session modification, </w:t>
      </w:r>
      <w:r w:rsidRPr="004A27D4">
        <w:t>as well as receive traffic usage reports from the UE and UP-AT3SF</w:t>
      </w:r>
      <w:r>
        <w:t xml:space="preserve"> for dynamic ATSSS operations.   </w:t>
      </w:r>
      <w:r w:rsidRPr="00794DD8">
        <w:t xml:space="preserve"> </w:t>
      </w:r>
      <w:r>
        <w:t>Based on the traffic usage reports, CP-</w:t>
      </w:r>
      <w:r w:rsidRPr="00794DD8">
        <w:t xml:space="preserve">AT3SF may send commands (e.g., change access or access forbidden) </w:t>
      </w:r>
      <w:r>
        <w:t>to UE-AT3SF and UP-</w:t>
      </w:r>
      <w:r w:rsidRPr="00794DD8">
        <w:t>AT3SF via N1 and N4, respectively</w:t>
      </w:r>
      <w:r>
        <w:t xml:space="preserve"> to optimise ATSSS behaviour</w:t>
      </w:r>
      <w:r w:rsidRPr="00794DD8">
        <w:t xml:space="preserve">. </w:t>
      </w:r>
    </w:p>
    <w:p w14:paraId="082362BE" w14:textId="77777777" w:rsidR="00D85F32" w:rsidRPr="007C354C"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rPr>
          <w:b/>
        </w:rPr>
      </w:pPr>
      <w:r w:rsidRPr="007C354C">
        <w:rPr>
          <w:b/>
        </w:rPr>
        <w:t>User Plane Access Traffic Steering Switching and Splitting Function (UP</w:t>
      </w:r>
      <w:r>
        <w:rPr>
          <w:b/>
        </w:rPr>
        <w:t>-</w:t>
      </w:r>
      <w:r w:rsidRPr="007C354C">
        <w:rPr>
          <w:b/>
        </w:rPr>
        <w:t>AT3SF)</w:t>
      </w:r>
    </w:p>
    <w:p w14:paraId="3731E900" w14:textId="5691FCD3" w:rsidR="00D85F32" w:rsidRPr="00D85F32" w:rsidRDefault="00D85F32">
      <w:pPr>
        <w:pStyle w:val="ListParagraph"/>
        <w:jc w:val="both"/>
      </w:pPr>
      <w:r>
        <w:t xml:space="preserve">UP AT3SF is the UP anchor point for all </w:t>
      </w:r>
      <w:r w:rsidRPr="007C354C">
        <w:t xml:space="preserve">ATSSS traffic and presents a single IP address towards DN via N6. </w:t>
      </w:r>
      <w:r>
        <w:t xml:space="preserve"> </w:t>
      </w:r>
      <w:r w:rsidRPr="00B7322C">
        <w:t xml:space="preserve">It is responsible for ATSSS policy rule enforcement in the UP of the core network and relay traffic usage reports for from the UE (if available) to </w:t>
      </w:r>
      <w:r>
        <w:t>CP-</w:t>
      </w:r>
      <w:r w:rsidRPr="00B7322C">
        <w:t>AT3SF via N4</w:t>
      </w:r>
      <w:r w:rsidRPr="007C354C">
        <w:t xml:space="preserve">. </w:t>
      </w:r>
    </w:p>
    <w:p w14:paraId="10C47301" w14:textId="77777777" w:rsidR="00D85F32" w:rsidRPr="009273E7"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rPr>
          <w:b/>
        </w:rPr>
      </w:pPr>
      <w:r w:rsidRPr="009273E7">
        <w:rPr>
          <w:b/>
        </w:rPr>
        <w:t>UE Access Traffic Steering Switching and Sp</w:t>
      </w:r>
      <w:r>
        <w:rPr>
          <w:b/>
        </w:rPr>
        <w:t>litting Function (UE-</w:t>
      </w:r>
      <w:r w:rsidRPr="009273E7">
        <w:rPr>
          <w:b/>
        </w:rPr>
        <w:t>AT3SF)</w:t>
      </w:r>
    </w:p>
    <w:p w14:paraId="399D1F64" w14:textId="25A4B9E5" w:rsidR="00D85F32" w:rsidRDefault="00D85F32">
      <w:pPr>
        <w:pStyle w:val="ListParagraph"/>
        <w:jc w:val="both"/>
      </w:pPr>
      <w:r w:rsidRPr="009273E7">
        <w:t xml:space="preserve">ATSSS policy rule enforcement at the UE for UE-initiated traffic (UL). It </w:t>
      </w:r>
      <w:r>
        <w:t>may</w:t>
      </w:r>
      <w:r w:rsidRPr="009273E7">
        <w:t xml:space="preserve"> also </w:t>
      </w:r>
      <w:r>
        <w:t>generate</w:t>
      </w:r>
      <w:r w:rsidRPr="009273E7">
        <w:t xml:space="preserve"> traffic reports </w:t>
      </w:r>
      <w:r>
        <w:t>to be sent to the CP-AT3SF</w:t>
      </w:r>
      <w:r w:rsidRPr="009273E7">
        <w:t>.</w:t>
      </w:r>
    </w:p>
    <w:p w14:paraId="391D2311" w14:textId="5BF89AFA" w:rsidR="00D85F32" w:rsidRPr="007F5A78" w:rsidRDefault="00D85F32" w:rsidP="003D2DA1">
      <w:pPr>
        <w:jc w:val="both"/>
      </w:pPr>
      <w:r>
        <w:t>The solution considers beneficial making available at CP-AT3ASF the traffic performance reports from both UE-AT3SF and UP-AT3ASF. The solution leaves open the following questions/issues:</w:t>
      </w:r>
    </w:p>
    <w:p w14:paraId="2DD70856" w14:textId="437173C5" w:rsidR="00D85F32" w:rsidRDefault="00D85F32" w:rsidP="00D85F32">
      <w:pPr>
        <w:numPr>
          <w:ilvl w:val="0"/>
          <w:numId w:val="30"/>
        </w:numPr>
      </w:pPr>
      <w:r w:rsidRPr="007F5A78">
        <w:t>How should the traffic reports be delivered to the ATSSS control plane? Should be this via N1 signalling or over N3, in which case, the ATSSS user plane will need to forward the reports to the ATSSS control plane</w:t>
      </w:r>
      <w:r>
        <w:t>.</w:t>
      </w:r>
    </w:p>
    <w:p w14:paraId="2D6797D2" w14:textId="77777777" w:rsidR="00D85F32" w:rsidRDefault="00D85F32" w:rsidP="00D85F32">
      <w:pPr>
        <w:numPr>
          <w:ilvl w:val="0"/>
          <w:numId w:val="30"/>
        </w:numPr>
      </w:pPr>
      <w:r w:rsidRPr="007F5A78">
        <w:t>How frequently should reports be delivered - periodically or threshold based?</w:t>
      </w:r>
    </w:p>
    <w:p w14:paraId="329F6184" w14:textId="739F5AF6" w:rsidR="00D85F32" w:rsidRDefault="00D85F32" w:rsidP="003D2DA1">
      <w:pPr>
        <w:numPr>
          <w:ilvl w:val="0"/>
          <w:numId w:val="30"/>
        </w:numPr>
      </w:pPr>
      <w:r>
        <w:lastRenderedPageBreak/>
        <w:t>What information should be included in the traffic reports and how they are measured?</w:t>
      </w:r>
      <w:r w:rsidRPr="00B87638">
        <w:t xml:space="preserve"> </w:t>
      </w:r>
    </w:p>
    <w:p w14:paraId="6B5E6054" w14:textId="5414B393" w:rsidR="00D85F32" w:rsidRDefault="00D85F32" w:rsidP="003D2DA1">
      <w:pPr>
        <w:jc w:val="both"/>
      </w:pPr>
      <w:r>
        <w:t>In this contribution we address the issues above and propose architectural changes to update Solution 1 for supporting the traffic performance reports.</w:t>
      </w:r>
    </w:p>
    <w:p w14:paraId="16E54CC0" w14:textId="005D97FF" w:rsidR="00BD4B67" w:rsidRDefault="00590DDC" w:rsidP="00237F12">
      <w:pPr>
        <w:rPr>
          <w:lang w:eastAsia="ko-KR"/>
        </w:rPr>
      </w:pPr>
      <w:r>
        <w:rPr>
          <w:lang w:eastAsia="ko-KR"/>
        </w:rPr>
        <w:t xml:space="preserve"> </w:t>
      </w:r>
    </w:p>
    <w:p w14:paraId="30FBE4BD" w14:textId="77777777" w:rsidR="00D85F32" w:rsidRPr="003D2DA1" w:rsidRDefault="003C0750" w:rsidP="003D2DA1">
      <w:pPr>
        <w:rPr>
          <w:b/>
        </w:rPr>
      </w:pPr>
      <w:r w:rsidRPr="00D85F32">
        <w:rPr>
          <w:b/>
          <w:lang w:eastAsia="ko-KR"/>
        </w:rPr>
        <w:t xml:space="preserve">1. </w:t>
      </w:r>
      <w:r w:rsidR="00D85F32" w:rsidRPr="003D2DA1">
        <w:rPr>
          <w:b/>
        </w:rPr>
        <w:t>How should the traffic reports be delivered to the ATSSS control plane? Should be this via N1 signalling or over N3, in which case, the ATSSS user plane will need to forward the reports to the ATSSS control plane.</w:t>
      </w:r>
    </w:p>
    <w:p w14:paraId="45A623D9" w14:textId="0B03CCB4" w:rsidR="00023BB0" w:rsidRDefault="00772855" w:rsidP="00237F12">
      <w:pPr>
        <w:rPr>
          <w:lang w:eastAsia="ko-KR"/>
        </w:rPr>
      </w:pPr>
      <w:r>
        <w:rPr>
          <w:lang w:eastAsia="ko-KR"/>
        </w:rPr>
        <w:t xml:space="preserve">We propose to use N3 for traffic reports signalling with the goal to minimize the impact on core network load. </w:t>
      </w:r>
      <w:r w:rsidRPr="003D2DA1">
        <w:rPr>
          <w:lang w:eastAsia="ko-KR"/>
        </w:rPr>
        <w:t xml:space="preserve">One goal in the design is to minimize the overall amount of </w:t>
      </w:r>
      <w:r w:rsidR="00023BB0">
        <w:rPr>
          <w:lang w:eastAsia="ko-KR"/>
        </w:rPr>
        <w:t xml:space="preserve">control plane signalling to the core network due to the ATSSS operation. The proposed updates are shown in the Figure 1 in which the UPF also hosts besides the Multi Access Data Plane Function (UPu-At3SF) the Control Plane for AT3SF (UPc-AT3SF). </w:t>
      </w:r>
    </w:p>
    <w:p w14:paraId="29ECC405" w14:textId="77777777" w:rsidR="00023BB0" w:rsidRDefault="00023BB0" w:rsidP="00237F12">
      <w:pPr>
        <w:rPr>
          <w:lang w:eastAsia="ko-KR"/>
        </w:rPr>
      </w:pPr>
    </w:p>
    <w:p w14:paraId="76B1891F" w14:textId="77777777" w:rsidR="00023BB0" w:rsidRDefault="00023BB0" w:rsidP="00023BB0">
      <w:pPr>
        <w:jc w:val="center"/>
      </w:pPr>
      <w:r>
        <w:object w:dxaOrig="9790" w:dyaOrig="5514" w14:anchorId="7B28C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45pt;height:291.75pt" o:ole="">
            <v:imagedata r:id="rId8" o:title=""/>
          </v:shape>
          <o:OLEObject Type="Embed" ProgID="PowerPoint.Slide.8" ShapeID="_x0000_i1025" DrawAspect="Content" ObjectID="_1581477141" r:id="rId9"/>
        </w:object>
      </w:r>
      <w:r w:rsidR="003D2DA1">
        <w:object w:dxaOrig="9543" w:dyaOrig="5375" w14:anchorId="6777B6ED">
          <v:shape id="_x0000_i1026" type="#_x0000_t75" style="width:476.9pt;height:268.35pt" o:ole="">
            <v:imagedata r:id="rId10" o:title=""/>
          </v:shape>
          <o:OLEObject Type="Embed" ProgID="PowerPoint.Slide.8" ShapeID="_x0000_i1026" DrawAspect="Content" ObjectID="_1581477142" r:id="rId11"/>
        </w:object>
      </w:r>
    </w:p>
    <w:p w14:paraId="13E6611A" w14:textId="016C58B5" w:rsidR="00023BB0" w:rsidRPr="006A4FFE" w:rsidRDefault="00023BB0" w:rsidP="00023BB0">
      <w:pPr>
        <w:jc w:val="center"/>
      </w:pPr>
      <w:r>
        <w:rPr>
          <w:b/>
        </w:rPr>
        <w:t xml:space="preserve">Figure </w:t>
      </w:r>
      <w:r>
        <w:rPr>
          <w:b/>
          <w:highlight w:val="yellow"/>
        </w:rPr>
        <w:t>1</w:t>
      </w:r>
      <w:r>
        <w:rPr>
          <w:b/>
        </w:rPr>
        <w:t xml:space="preserve">.  </w:t>
      </w:r>
      <w:r>
        <w:t>High level view of non-roaming ATSSS architecture.</w:t>
      </w:r>
    </w:p>
    <w:p w14:paraId="116140E7" w14:textId="30FBECDB" w:rsidR="00BD4B67" w:rsidRPr="003D2DA1" w:rsidRDefault="00472EE6" w:rsidP="00237F12">
      <w:pPr>
        <w:rPr>
          <w:lang w:eastAsia="ko-KR"/>
        </w:rPr>
      </w:pPr>
      <w:r>
        <w:rPr>
          <w:lang w:eastAsia="ko-KR"/>
        </w:rPr>
        <w:t xml:space="preserve">The connection between the UE-AT3SF and the UPc-AT3SF is assumed to be secure over both non-3GPP access as well as over the 3GPP access. In this context we propose the following protocol stack to be used for the control message exchange between UE-AT3SF and the UPc-AT3SF </w:t>
      </w:r>
    </w:p>
    <w:p w14:paraId="1D9557DE" w14:textId="79B8B7DB" w:rsidR="00472EE6" w:rsidRDefault="00F1587D" w:rsidP="00472EE6">
      <w:pPr>
        <w:jc w:val="center"/>
      </w:pPr>
      <w:r>
        <w:object w:dxaOrig="9331" w:dyaOrig="3375" w14:anchorId="61C5BB8B">
          <v:shape id="_x0000_i1027" type="#_x0000_t75" style="width:466.6pt;height:168.8pt" o:ole="">
            <v:imagedata r:id="rId12" o:title=""/>
          </v:shape>
          <o:OLEObject Type="Embed" ProgID="Visio.Drawing.15" ShapeID="_x0000_i1027" DrawAspect="Content" ObjectID="_1581477143" r:id="rId13"/>
        </w:object>
      </w:r>
    </w:p>
    <w:p w14:paraId="3497A0A8" w14:textId="60D7983F" w:rsidR="00472EE6" w:rsidRDefault="00472EE6" w:rsidP="003D2DA1">
      <w:pPr>
        <w:pStyle w:val="ListParagraph"/>
        <w:numPr>
          <w:ilvl w:val="0"/>
          <w:numId w:val="32"/>
        </w:numPr>
        <w:ind w:leftChars="0"/>
        <w:jc w:val="center"/>
      </w:pPr>
      <w:r w:rsidRPr="003D2DA1">
        <w:rPr>
          <w:b/>
        </w:rPr>
        <w:t>UDP based Control Plane Protocol Stack</w:t>
      </w:r>
      <w:r w:rsidR="00F1587D" w:rsidRPr="003D2DA1">
        <w:rPr>
          <w:b/>
        </w:rPr>
        <w:t xml:space="preserve"> over non-3GPP access</w:t>
      </w:r>
      <w:r w:rsidR="00F1587D">
        <w:br/>
      </w:r>
      <w:r>
        <w:br/>
      </w:r>
      <w:r w:rsidR="00F1587D">
        <w:object w:dxaOrig="8550" w:dyaOrig="3645" w14:anchorId="7E8F7710">
          <v:shape id="_x0000_i1028" type="#_x0000_t75" style="width:427.3pt;height:182.35pt" o:ole="">
            <v:imagedata r:id="rId14" o:title=""/>
          </v:shape>
          <o:OLEObject Type="Embed" ProgID="Visio.Drawing.15" ShapeID="_x0000_i1028" DrawAspect="Content" ObjectID="_1581477144" r:id="rId15"/>
        </w:object>
      </w:r>
    </w:p>
    <w:p w14:paraId="6D2030A6" w14:textId="3BD12DE5" w:rsidR="00472EE6" w:rsidRPr="003D2DA1" w:rsidRDefault="00F1587D" w:rsidP="003D2DA1">
      <w:pPr>
        <w:pStyle w:val="ListParagraph"/>
        <w:numPr>
          <w:ilvl w:val="0"/>
          <w:numId w:val="32"/>
        </w:numPr>
        <w:ind w:leftChars="0"/>
        <w:jc w:val="center"/>
        <w:rPr>
          <w:b/>
        </w:rPr>
      </w:pPr>
      <w:r w:rsidRPr="003D2DA1">
        <w:rPr>
          <w:b/>
        </w:rPr>
        <w:t>UDP based Control Plane Protocol Stack over 5G-AN</w:t>
      </w:r>
    </w:p>
    <w:p w14:paraId="05588F62" w14:textId="456109E6" w:rsidR="00472EE6" w:rsidRPr="006A4FFE" w:rsidRDefault="00472EE6" w:rsidP="00472EE6">
      <w:pPr>
        <w:jc w:val="center"/>
      </w:pPr>
      <w:r>
        <w:rPr>
          <w:b/>
        </w:rPr>
        <w:t xml:space="preserve">Figure </w:t>
      </w:r>
      <w:r w:rsidR="00F1587D">
        <w:rPr>
          <w:b/>
        </w:rPr>
        <w:t>2</w:t>
      </w:r>
      <w:r w:rsidRPr="00F1587D">
        <w:rPr>
          <w:b/>
        </w:rPr>
        <w:t xml:space="preserve">.  </w:t>
      </w:r>
      <w:r w:rsidR="00F1587D" w:rsidRPr="003D2DA1">
        <w:rPr>
          <w:b/>
        </w:rPr>
        <w:t>Control Plane Protocol Stack between UE-AT3SF and UPc-AT3SF</w:t>
      </w:r>
    </w:p>
    <w:p w14:paraId="125FFD5A" w14:textId="77777777" w:rsidR="00207DEC" w:rsidRDefault="00207DEC" w:rsidP="00237F12">
      <w:pPr>
        <w:rPr>
          <w:lang w:eastAsia="ko-KR"/>
        </w:rPr>
      </w:pPr>
    </w:p>
    <w:p w14:paraId="6B0B7404" w14:textId="77777777" w:rsidR="006C638B" w:rsidRDefault="00811C4F" w:rsidP="00237F12">
      <w:pPr>
        <w:rPr>
          <w:b/>
        </w:rPr>
      </w:pPr>
      <w:r w:rsidRPr="00D4054D">
        <w:rPr>
          <w:b/>
          <w:lang w:eastAsia="ko-KR"/>
        </w:rPr>
        <w:t>2</w:t>
      </w:r>
      <w:r w:rsidR="00956152" w:rsidRPr="00D4054D">
        <w:rPr>
          <w:rFonts w:hint="eastAsia"/>
          <w:b/>
          <w:lang w:eastAsia="ko-KR"/>
        </w:rPr>
        <w:t xml:space="preserve">. </w:t>
      </w:r>
      <w:r w:rsidR="00F1587D" w:rsidRPr="003D2DA1">
        <w:rPr>
          <w:b/>
        </w:rPr>
        <w:t>How frequently should reports be delivered - periodically or threshold based?</w:t>
      </w:r>
    </w:p>
    <w:p w14:paraId="17D379FB" w14:textId="66C56ECC" w:rsidR="004E5A67" w:rsidRDefault="006C638B" w:rsidP="00237F12">
      <w:r>
        <w:t xml:space="preserve">Measurement reports may be </w:t>
      </w:r>
      <w:r w:rsidR="00076EF3">
        <w:t>delivered, on request from the network (UPc-AT3SF)</w:t>
      </w:r>
      <w:r>
        <w:t xml:space="preserve"> when certain threshold levels for the value of the measurements are reached. The UPc-AT3SF configures the UE-AT3SF with regard to the type of measurements to be executed as indicated in Figure </w:t>
      </w:r>
      <w:r w:rsidR="004E5A67">
        <w:t>3.</w:t>
      </w:r>
    </w:p>
    <w:p w14:paraId="3FEC6BD9" w14:textId="7F79D536" w:rsidR="004E5A67" w:rsidRDefault="004E5A67" w:rsidP="003D2DA1">
      <w:pPr>
        <w:pStyle w:val="ListParagraph"/>
        <w:ind w:leftChars="0" w:left="720"/>
      </w:pPr>
      <w:r>
        <w:object w:dxaOrig="7291" w:dyaOrig="6210" w14:anchorId="6EF671D4">
          <v:shape id="_x0000_i1029" type="#_x0000_t75" style="width:364.7pt;height:310.45pt" o:ole="">
            <v:imagedata r:id="rId16" o:title=""/>
          </v:shape>
          <o:OLEObject Type="Embed" ProgID="Visio.Drawing.15" ShapeID="_x0000_i1029" DrawAspect="Content" ObjectID="_1581477145" r:id="rId17"/>
        </w:object>
      </w:r>
    </w:p>
    <w:p w14:paraId="6BF24323" w14:textId="318EDDDC" w:rsidR="004E5A67" w:rsidRPr="003D2DA1" w:rsidRDefault="004E5A67" w:rsidP="003D2DA1">
      <w:pPr>
        <w:ind w:left="360"/>
        <w:jc w:val="center"/>
        <w:rPr>
          <w:b/>
        </w:rPr>
      </w:pPr>
      <w:r>
        <w:rPr>
          <w:b/>
        </w:rPr>
        <w:t>Figure 3.</w:t>
      </w:r>
      <w:r>
        <w:rPr>
          <w:b/>
        </w:rPr>
        <w:tab/>
        <w:t xml:space="preserve"> UE-AT3SF Measurement configuration and reporting procedure</w:t>
      </w:r>
    </w:p>
    <w:p w14:paraId="111C5107" w14:textId="77777777" w:rsidR="004E5A67" w:rsidRDefault="004E5A67" w:rsidP="00237F12"/>
    <w:p w14:paraId="6502B71D" w14:textId="4C9DED25" w:rsidR="004F1DFE" w:rsidRPr="003D2DA1" w:rsidRDefault="004F1DFE" w:rsidP="00237F12">
      <w:pPr>
        <w:rPr>
          <w:b/>
        </w:rPr>
      </w:pPr>
      <w:r w:rsidRPr="003D2DA1">
        <w:rPr>
          <w:b/>
        </w:rPr>
        <w:t>3. What information should be included in the traffic reports and how they are measured?</w:t>
      </w:r>
    </w:p>
    <w:p w14:paraId="50E20A80" w14:textId="73580D30" w:rsidR="004E5A67" w:rsidRDefault="004E5A67" w:rsidP="00237F12">
      <w:r>
        <w:t>UPc-AT3SF configures UE-AT3SF with the different parameters (e.g. radio link information)</w:t>
      </w:r>
      <w:r w:rsidR="00C94710">
        <w:t xml:space="preserve"> and</w:t>
      </w:r>
      <w:r>
        <w:t xml:space="preserve"> the associated thresholds </w:t>
      </w:r>
      <w:r w:rsidR="00C94710">
        <w:t>at which the reports sh</w:t>
      </w:r>
      <w:r w:rsidR="00325BE0">
        <w:t>all</w:t>
      </w:r>
      <w:r w:rsidR="00C94710">
        <w:t xml:space="preserve"> be generated</w:t>
      </w:r>
      <w:r>
        <w:t>.  The AT3ASF_ME</w:t>
      </w:r>
      <w:r w:rsidR="009B695A">
        <w:t xml:space="preserve">AS_CONFIG contains the </w:t>
      </w:r>
      <w:r>
        <w:t xml:space="preserve">Connection type (e.g. WLAN, 5G-NA, etc.) </w:t>
      </w:r>
      <w:r w:rsidR="009B695A">
        <w:t>and a set of parameters specific to each connection type</w:t>
      </w:r>
      <w:r w:rsidR="00076EF3">
        <w:t xml:space="preserve"> and a timer value during which the measured values should fulfil the threshold conditions before the measurement report.</w:t>
      </w:r>
    </w:p>
    <w:p w14:paraId="03734190" w14:textId="7061C1F8" w:rsidR="00FF4513" w:rsidRDefault="00FF4513" w:rsidP="00237F12">
      <w:r>
        <w:t>When the connection type is 5G-</w:t>
      </w:r>
      <w:del w:id="1" w:author="Broadcom User 2" w:date="2018-02-28T08:57:00Z">
        <w:r w:rsidDel="00F226CE">
          <w:delText xml:space="preserve">NA </w:delText>
        </w:r>
      </w:del>
      <w:ins w:id="2" w:author="Broadcom User 2" w:date="2018-02-28T08:57:00Z">
        <w:r w:rsidR="00F226CE">
          <w:t xml:space="preserve">AN </w:t>
        </w:r>
      </w:ins>
      <w:r>
        <w:t>the following threshold parameters may be provided:</w:t>
      </w:r>
    </w:p>
    <w:p w14:paraId="07C9A163" w14:textId="4F4EDBA4" w:rsidR="00FF4513" w:rsidRDefault="00FF4513" w:rsidP="003D2DA1">
      <w:pPr>
        <w:pStyle w:val="ListParagraph"/>
        <w:numPr>
          <w:ilvl w:val="0"/>
          <w:numId w:val="35"/>
        </w:numPr>
        <w:ind w:leftChars="0"/>
      </w:pPr>
      <w:r>
        <w:t>The RSRP threshold (in dBm), both low and high;</w:t>
      </w:r>
    </w:p>
    <w:p w14:paraId="3544C1D2" w14:textId="3278F7F3" w:rsidR="00FF4513" w:rsidRDefault="00FF4513" w:rsidP="003D2DA1">
      <w:pPr>
        <w:pStyle w:val="ListParagraph"/>
        <w:numPr>
          <w:ilvl w:val="0"/>
          <w:numId w:val="35"/>
        </w:numPr>
        <w:ind w:leftChars="0"/>
      </w:pPr>
      <w:r>
        <w:t>The RSRQ threshold (in dBm), both low and high.</w:t>
      </w:r>
    </w:p>
    <w:p w14:paraId="65CCE2B7" w14:textId="7409BF75" w:rsidR="00FF4513" w:rsidRDefault="00FF4513" w:rsidP="00237F12">
      <w:r>
        <w:t>When the connection type is WLAN the following threshold parameters may be provided:</w:t>
      </w:r>
    </w:p>
    <w:p w14:paraId="3502E39D" w14:textId="5C3C5F4E" w:rsidR="00FF4513" w:rsidRPr="003D2DA1" w:rsidRDefault="00FF4513" w:rsidP="003D2DA1">
      <w:pPr>
        <w:pStyle w:val="ListParagraph"/>
        <w:numPr>
          <w:ilvl w:val="0"/>
          <w:numId w:val="36"/>
        </w:numPr>
        <w:ind w:leftChars="0"/>
        <w:rPr>
          <w:rFonts w:eastAsia="Times New Roman"/>
          <w:lang w:eastAsia="en-GB"/>
        </w:rPr>
      </w:pPr>
      <w:r>
        <w:t xml:space="preserve">The </w:t>
      </w:r>
      <w:r w:rsidRPr="003D2DA1">
        <w:rPr>
          <w:rFonts w:eastAsia="Times New Roman"/>
          <w:lang w:eastAsia="en-GB"/>
        </w:rPr>
        <w:t>WLAN channel utilization (BSS load)</w:t>
      </w:r>
      <w:r w:rsidR="00076EF3" w:rsidRPr="003D2DA1">
        <w:rPr>
          <w:rFonts w:eastAsia="Times New Roman"/>
          <w:lang w:eastAsia="en-GB"/>
        </w:rPr>
        <w:t xml:space="preserve"> threshold</w:t>
      </w:r>
      <w:r w:rsidRPr="003D2DA1">
        <w:rPr>
          <w:rFonts w:eastAsia="Times New Roman"/>
          <w:lang w:eastAsia="en-GB"/>
        </w:rPr>
        <w:t>, both low and high.</w:t>
      </w:r>
    </w:p>
    <w:p w14:paraId="5E52D3A2" w14:textId="4FED7581" w:rsidR="00FF4513" w:rsidRPr="003D2DA1" w:rsidRDefault="00FF4513" w:rsidP="003D2DA1">
      <w:pPr>
        <w:pStyle w:val="ListParagraph"/>
        <w:numPr>
          <w:ilvl w:val="0"/>
          <w:numId w:val="36"/>
        </w:numPr>
        <w:ind w:leftChars="0"/>
        <w:rPr>
          <w:rFonts w:eastAsia="Times New Roman"/>
          <w:lang w:eastAsia="en-GB"/>
        </w:rPr>
      </w:pPr>
      <w:r w:rsidRPr="003D2DA1">
        <w:rPr>
          <w:rFonts w:eastAsia="Times New Roman"/>
          <w:lang w:eastAsia="en-GB"/>
        </w:rPr>
        <w:t>The downlink backhaul available bandwidth</w:t>
      </w:r>
      <w:r w:rsidR="00076EF3" w:rsidRPr="003D2DA1">
        <w:rPr>
          <w:rFonts w:eastAsia="Times New Roman"/>
          <w:lang w:eastAsia="en-GB"/>
        </w:rPr>
        <w:t xml:space="preserve"> threshold</w:t>
      </w:r>
      <w:r w:rsidRPr="003D2DA1">
        <w:rPr>
          <w:rFonts w:eastAsia="Times New Roman"/>
          <w:lang w:eastAsia="en-GB"/>
        </w:rPr>
        <w:t>, both low and high.</w:t>
      </w:r>
    </w:p>
    <w:p w14:paraId="097567B3" w14:textId="00FE81CD" w:rsidR="00FF4513" w:rsidRPr="003D2DA1" w:rsidRDefault="00FF4513" w:rsidP="003D2DA1">
      <w:pPr>
        <w:pStyle w:val="ListParagraph"/>
        <w:numPr>
          <w:ilvl w:val="0"/>
          <w:numId w:val="36"/>
        </w:numPr>
        <w:ind w:leftChars="0"/>
        <w:rPr>
          <w:rFonts w:eastAsia="Times New Roman"/>
          <w:lang w:eastAsia="en-GB"/>
        </w:rPr>
      </w:pPr>
      <w:r w:rsidRPr="003D2DA1">
        <w:rPr>
          <w:rFonts w:eastAsia="Times New Roman"/>
          <w:lang w:eastAsia="en-GB"/>
        </w:rPr>
        <w:t xml:space="preserve">The </w:t>
      </w:r>
      <w:r w:rsidR="00076EF3" w:rsidRPr="003D2DA1">
        <w:rPr>
          <w:rFonts w:eastAsia="Times New Roman"/>
          <w:lang w:eastAsia="en-GB"/>
        </w:rPr>
        <w:t>up</w:t>
      </w:r>
      <w:r w:rsidRPr="003D2DA1">
        <w:rPr>
          <w:rFonts w:eastAsia="Times New Roman"/>
          <w:lang w:eastAsia="en-GB"/>
        </w:rPr>
        <w:t>link backhaul available bandwidth</w:t>
      </w:r>
      <w:r w:rsidR="00076EF3" w:rsidRPr="003D2DA1">
        <w:rPr>
          <w:rFonts w:eastAsia="Times New Roman"/>
          <w:lang w:eastAsia="en-GB"/>
        </w:rPr>
        <w:t xml:space="preserve"> threshold</w:t>
      </w:r>
      <w:r w:rsidRPr="003D2DA1">
        <w:rPr>
          <w:rFonts w:eastAsia="Times New Roman"/>
          <w:lang w:eastAsia="en-GB"/>
        </w:rPr>
        <w:t>, both low and high.</w:t>
      </w:r>
    </w:p>
    <w:p w14:paraId="40042FA2" w14:textId="4201C3DD" w:rsidR="00FF4513" w:rsidRPr="003D2DA1" w:rsidRDefault="00076EF3" w:rsidP="003D2DA1">
      <w:pPr>
        <w:pStyle w:val="ListParagraph"/>
        <w:numPr>
          <w:ilvl w:val="0"/>
          <w:numId w:val="36"/>
        </w:numPr>
        <w:ind w:leftChars="0"/>
        <w:rPr>
          <w:rFonts w:eastAsia="Times New Roman"/>
          <w:lang w:eastAsia="en-GB"/>
        </w:rPr>
      </w:pPr>
      <w:r w:rsidRPr="003D2DA1">
        <w:rPr>
          <w:rFonts w:eastAsia="Times New Roman"/>
          <w:lang w:eastAsia="en-GB"/>
        </w:rPr>
        <w:t>The beacon RSSI threshold, both low and high.</w:t>
      </w:r>
    </w:p>
    <w:p w14:paraId="11F869D9" w14:textId="2FD2463D" w:rsidR="00076EF3" w:rsidRDefault="00076EF3" w:rsidP="00237F12">
      <w:pPr>
        <w:rPr>
          <w:rFonts w:eastAsia="Times New Roman"/>
          <w:lang w:eastAsia="en-GB"/>
        </w:rPr>
      </w:pPr>
      <w:r>
        <w:rPr>
          <w:rFonts w:eastAsia="Times New Roman"/>
          <w:lang w:eastAsia="en-GB"/>
        </w:rPr>
        <w:t>Each measurement report (AT3SF_MEAS_REPORT) includes the connection type together with a set of measured parameters.</w:t>
      </w:r>
    </w:p>
    <w:p w14:paraId="30DD5DC4" w14:textId="1F092FA2" w:rsidR="00076EF3" w:rsidRDefault="00076EF3" w:rsidP="00237F12">
      <w:pPr>
        <w:rPr>
          <w:rFonts w:eastAsia="Times New Roman"/>
          <w:lang w:eastAsia="en-GB"/>
        </w:rPr>
      </w:pPr>
      <w:r>
        <w:rPr>
          <w:rFonts w:eastAsia="Times New Roman"/>
          <w:lang w:eastAsia="en-GB"/>
        </w:rPr>
        <w:t>When the connection type is 5G-</w:t>
      </w:r>
      <w:del w:id="3" w:author="Broadcom User 2" w:date="2018-02-28T08:57:00Z">
        <w:r w:rsidDel="00F226CE">
          <w:rPr>
            <w:rFonts w:eastAsia="Times New Roman"/>
            <w:lang w:eastAsia="en-GB"/>
          </w:rPr>
          <w:delText xml:space="preserve">NA </w:delText>
        </w:r>
      </w:del>
      <w:ins w:id="4" w:author="Broadcom User 2" w:date="2018-02-28T08:57:00Z">
        <w:r w:rsidR="00F226CE">
          <w:rPr>
            <w:rFonts w:eastAsia="Times New Roman"/>
            <w:lang w:eastAsia="en-GB"/>
          </w:rPr>
          <w:t xml:space="preserve">AN </w:t>
        </w:r>
      </w:ins>
      <w:r>
        <w:rPr>
          <w:rFonts w:eastAsia="Times New Roman"/>
          <w:lang w:eastAsia="en-GB"/>
        </w:rPr>
        <w:t>the measured parameters are:</w:t>
      </w:r>
    </w:p>
    <w:p w14:paraId="73FCB5DA" w14:textId="04091E5E" w:rsidR="004F1DFE" w:rsidRDefault="004F1DFE" w:rsidP="004F1DFE">
      <w:pPr>
        <w:pStyle w:val="ListParagraph"/>
        <w:numPr>
          <w:ilvl w:val="0"/>
          <w:numId w:val="37"/>
        </w:numPr>
        <w:ind w:leftChars="0"/>
      </w:pPr>
      <w:r>
        <w:t>The RSRP value (in dBm) of serving 5G-</w:t>
      </w:r>
      <w:del w:id="5" w:author="Broadcom User 2" w:date="2018-02-28T08:57:00Z">
        <w:r w:rsidDel="00F226CE">
          <w:delText>NA</w:delText>
        </w:r>
      </w:del>
      <w:ins w:id="6" w:author="Broadcom User 2" w:date="2018-02-28T08:57:00Z">
        <w:r w:rsidR="00F226CE">
          <w:t>AN</w:t>
        </w:r>
      </w:ins>
      <w:r>
        <w:t>;</w:t>
      </w:r>
    </w:p>
    <w:p w14:paraId="40D96355" w14:textId="47ABE8F5" w:rsidR="004F1DFE" w:rsidRDefault="004F1DFE" w:rsidP="004F1DFE">
      <w:pPr>
        <w:pStyle w:val="ListParagraph"/>
        <w:numPr>
          <w:ilvl w:val="0"/>
          <w:numId w:val="37"/>
        </w:numPr>
        <w:ind w:leftChars="0"/>
      </w:pPr>
      <w:r>
        <w:t>The RSRQ value (in dBm) of serving 5G-</w:t>
      </w:r>
      <w:del w:id="7" w:author="Broadcom User 2" w:date="2018-02-28T08:57:00Z">
        <w:r w:rsidDel="00F226CE">
          <w:delText>NA</w:delText>
        </w:r>
      </w:del>
      <w:ins w:id="8" w:author="Broadcom User 2" w:date="2018-02-28T08:57:00Z">
        <w:r w:rsidR="00F226CE">
          <w:t>AN</w:t>
        </w:r>
      </w:ins>
      <w:r>
        <w:t>.</w:t>
      </w:r>
    </w:p>
    <w:p w14:paraId="56B742B2" w14:textId="77777777" w:rsidR="004F1DFE" w:rsidRDefault="004F1DFE" w:rsidP="004F1DFE">
      <w:r>
        <w:t>When the connection type is WLAN the following threshold parameters may be provided:</w:t>
      </w:r>
    </w:p>
    <w:p w14:paraId="4F8678DC" w14:textId="128C95C9" w:rsidR="004F1DFE" w:rsidRPr="007F5A78" w:rsidRDefault="004F1DFE" w:rsidP="004F1DFE">
      <w:pPr>
        <w:pStyle w:val="ListParagraph"/>
        <w:numPr>
          <w:ilvl w:val="0"/>
          <w:numId w:val="38"/>
        </w:numPr>
        <w:ind w:leftChars="0"/>
        <w:rPr>
          <w:rFonts w:eastAsia="Times New Roman"/>
          <w:lang w:eastAsia="en-GB"/>
        </w:rPr>
      </w:pPr>
      <w:r>
        <w:t xml:space="preserve">The </w:t>
      </w:r>
      <w:r w:rsidRPr="007F5A78">
        <w:rPr>
          <w:rFonts w:eastAsia="Times New Roman"/>
          <w:lang w:eastAsia="en-GB"/>
        </w:rPr>
        <w:t>WLAN channel utilization (BSS load).</w:t>
      </w:r>
    </w:p>
    <w:p w14:paraId="74D773B9" w14:textId="165CEDC6" w:rsidR="004F1DFE" w:rsidRPr="007F5A78" w:rsidRDefault="004F1DFE" w:rsidP="004F1DFE">
      <w:pPr>
        <w:pStyle w:val="ListParagraph"/>
        <w:numPr>
          <w:ilvl w:val="0"/>
          <w:numId w:val="38"/>
        </w:numPr>
        <w:ind w:leftChars="0"/>
        <w:rPr>
          <w:rFonts w:eastAsia="Times New Roman"/>
          <w:lang w:eastAsia="en-GB"/>
        </w:rPr>
      </w:pPr>
      <w:r w:rsidRPr="007F5A78">
        <w:rPr>
          <w:rFonts w:eastAsia="Times New Roman"/>
          <w:lang w:eastAsia="en-GB"/>
        </w:rPr>
        <w:lastRenderedPageBreak/>
        <w:t>The downlink backhaul available bandwidth.</w:t>
      </w:r>
    </w:p>
    <w:p w14:paraId="087F7E51" w14:textId="300EDCBF" w:rsidR="004F1DFE" w:rsidRPr="007F5A78" w:rsidRDefault="004F1DFE" w:rsidP="004F1DFE">
      <w:pPr>
        <w:pStyle w:val="ListParagraph"/>
        <w:numPr>
          <w:ilvl w:val="0"/>
          <w:numId w:val="38"/>
        </w:numPr>
        <w:ind w:leftChars="0"/>
        <w:rPr>
          <w:rFonts w:eastAsia="Times New Roman"/>
          <w:lang w:eastAsia="en-GB"/>
        </w:rPr>
      </w:pPr>
      <w:r w:rsidRPr="007F5A78">
        <w:rPr>
          <w:rFonts w:eastAsia="Times New Roman"/>
          <w:lang w:eastAsia="en-GB"/>
        </w:rPr>
        <w:t>The uplink backhaul available bandwidth.</w:t>
      </w:r>
    </w:p>
    <w:p w14:paraId="1E1D9184" w14:textId="25AD8A93" w:rsidR="004F1DFE" w:rsidRPr="007F5A78" w:rsidRDefault="004F1DFE" w:rsidP="004F1DFE">
      <w:pPr>
        <w:pStyle w:val="ListParagraph"/>
        <w:numPr>
          <w:ilvl w:val="0"/>
          <w:numId w:val="38"/>
        </w:numPr>
        <w:ind w:leftChars="0"/>
        <w:rPr>
          <w:rFonts w:eastAsia="Times New Roman"/>
          <w:lang w:eastAsia="en-GB"/>
        </w:rPr>
      </w:pPr>
      <w:r w:rsidRPr="007F5A78">
        <w:rPr>
          <w:rFonts w:eastAsia="Times New Roman"/>
          <w:lang w:eastAsia="en-GB"/>
        </w:rPr>
        <w:t xml:space="preserve">The </w:t>
      </w:r>
      <w:r>
        <w:rPr>
          <w:rFonts w:eastAsia="Times New Roman"/>
          <w:lang w:eastAsia="en-GB"/>
        </w:rPr>
        <w:t xml:space="preserve">average </w:t>
      </w:r>
      <w:r w:rsidRPr="007F5A78">
        <w:rPr>
          <w:rFonts w:eastAsia="Times New Roman"/>
          <w:lang w:eastAsia="en-GB"/>
        </w:rPr>
        <w:t>beacon RSSI.</w:t>
      </w:r>
    </w:p>
    <w:p w14:paraId="3F275323" w14:textId="1492454E" w:rsidR="004F1DFE" w:rsidRDefault="004F1DFE" w:rsidP="00237F12">
      <w:pPr>
        <w:rPr>
          <w:rFonts w:eastAsia="Times New Roman"/>
          <w:lang w:eastAsia="en-GB"/>
        </w:rPr>
      </w:pPr>
    </w:p>
    <w:p w14:paraId="01678D85" w14:textId="02CEBB32" w:rsidR="00672771" w:rsidRPr="00207DEC" w:rsidRDefault="00672771" w:rsidP="00237F12">
      <w:pPr>
        <w:rPr>
          <w:lang w:eastAsia="ko-KR"/>
        </w:rPr>
      </w:pPr>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3ED86D8" w:rsidR="00CA4883" w:rsidRDefault="00CA4883" w:rsidP="00D45BD5">
      <w:pPr>
        <w:rPr>
          <w:rFonts w:eastAsia="MS Mincho"/>
        </w:rPr>
      </w:pPr>
    </w:p>
    <w:p w14:paraId="3A8A2A53" w14:textId="77777777" w:rsidR="0014323E" w:rsidRDefault="0014323E" w:rsidP="0014323E">
      <w:pPr>
        <w:pStyle w:val="Heading2"/>
      </w:pPr>
      <w:bookmarkStart w:id="9" w:name="_Toc505320861"/>
      <w:bookmarkStart w:id="10" w:name="_Toc492456531"/>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9"/>
    </w:p>
    <w:p w14:paraId="61867CA1" w14:textId="77777777" w:rsidR="0014323E" w:rsidRDefault="0014323E" w:rsidP="0014323E">
      <w:r w:rsidRPr="001C35A1">
        <w:t>In terms of architecture requirements for this solution, the proposed ATSSS architecture framework:</w:t>
      </w:r>
    </w:p>
    <w:p w14:paraId="7F681B74" w14:textId="77777777" w:rsidR="0014323E" w:rsidRDefault="0014323E" w:rsidP="0014323E">
      <w:pPr>
        <w:pStyle w:val="B1"/>
      </w:pPr>
      <w:r>
        <w:t>1.</w:t>
      </w:r>
      <w:r>
        <w:tab/>
        <w:t>Shall support untrusted non-3GPP access, NG-RAN and E-UTRAN.  GERAN and UTRAN are not supported. As part of untrusted non-3GPP access, WLAN access shall be supported.</w:t>
      </w:r>
    </w:p>
    <w:p w14:paraId="57F231B7" w14:textId="77777777" w:rsidR="0014323E" w:rsidRDefault="0014323E" w:rsidP="0014323E">
      <w:pPr>
        <w:pStyle w:val="B1"/>
      </w:pPr>
      <w:r>
        <w:t>2.</w:t>
      </w:r>
      <w:r>
        <w:tab/>
        <w:t>Shall support simultaneous connections of an UE via multiple access technologies.</w:t>
      </w:r>
    </w:p>
    <w:p w14:paraId="016A2E00" w14:textId="77777777" w:rsidR="0014323E" w:rsidRDefault="0014323E" w:rsidP="0014323E">
      <w:pPr>
        <w:pStyle w:val="B1"/>
      </w:pPr>
      <w:r>
        <w:t>3.</w:t>
      </w:r>
      <w:r>
        <w:tab/>
        <w:t>Shall support separation of control and user plane functions.</w:t>
      </w:r>
    </w:p>
    <w:p w14:paraId="6173546B" w14:textId="77777777" w:rsidR="0014323E" w:rsidRDefault="0014323E" w:rsidP="0014323E">
      <w:pPr>
        <w:pStyle w:val="B1"/>
      </w:pPr>
      <w:r>
        <w:t>4.</w:t>
      </w:r>
      <w:r>
        <w:tab/>
        <w:t>Shall support IP (IPv4 &amp; IPv6) and Ethernet PDU session types</w:t>
      </w:r>
    </w:p>
    <w:p w14:paraId="207A8356" w14:textId="77777777" w:rsidR="0014323E" w:rsidRDefault="0014323E" w:rsidP="0014323E">
      <w:pPr>
        <w:pStyle w:val="B1"/>
      </w:pPr>
      <w:r>
        <w:t>5.</w:t>
      </w:r>
      <w:r>
        <w:tab/>
        <w:t>Shall reuse and align with Release 15 architecture, reference points and functional capabilities in 5GS as stated in TS 23.501 [5] and the procedures as stated in TS 23.502 [6] as much as possible.</w:t>
      </w:r>
    </w:p>
    <w:p w14:paraId="170D3FDA" w14:textId="77777777" w:rsidR="0014323E" w:rsidRDefault="0014323E" w:rsidP="0014323E">
      <w:pPr>
        <w:pStyle w:val="B1"/>
      </w:pPr>
      <w:r>
        <w:t>6.</w:t>
      </w:r>
      <w:r>
        <w:tab/>
        <w:t>Shall support roaming.  As part of roaming, the architecture shall support both local breakout and home routing scenarios.</w:t>
      </w:r>
    </w:p>
    <w:p w14:paraId="72575E37" w14:textId="77777777" w:rsidR="0014323E" w:rsidRPr="001C35A1" w:rsidRDefault="0014323E" w:rsidP="0014323E">
      <w:pPr>
        <w:pStyle w:val="B1"/>
      </w:pPr>
      <w:r>
        <w:t>7.</w:t>
      </w:r>
      <w:r>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1CC663E3" w14:textId="77777777" w:rsidR="0014323E" w:rsidRDefault="0014323E" w:rsidP="0014323E">
      <w:pPr>
        <w:pStyle w:val="NO"/>
      </w:pPr>
      <w:r w:rsidRPr="00AA6481">
        <w:t>NOTE:</w:t>
      </w:r>
      <w:r>
        <w:tab/>
      </w:r>
      <w:r w:rsidRPr="00AA6481">
        <w:t>Network that support ATSSS can continue to provide ATSSS functionality if traffic usage report is not provided by UE</w:t>
      </w:r>
      <w:r>
        <w:t xml:space="preserve"> and ATSSS user plane entity</w:t>
      </w:r>
      <w:r w:rsidRPr="00AA6481">
        <w:t>.</w:t>
      </w:r>
    </w:p>
    <w:p w14:paraId="01F2B158" w14:textId="77777777" w:rsidR="0014323E" w:rsidRDefault="0014323E" w:rsidP="0014323E">
      <w:r>
        <w:t xml:space="preserve">Figure 6.1-1 depicts the initial high level ATSSS architecture for the non-roaming case. </w:t>
      </w:r>
    </w:p>
    <w:p w14:paraId="568A2115" w14:textId="6BD7AE51" w:rsidR="0014323E" w:rsidRDefault="009515B2" w:rsidP="0014323E">
      <w:pPr>
        <w:pStyle w:val="TH"/>
      </w:pPr>
      <w:ins w:id="11" w:author="Broadcom User" w:date="2018-02-19T15:32:00Z">
        <w:r>
          <w:object w:dxaOrig="9543" w:dyaOrig="5375" w14:anchorId="1D5F4B47">
            <v:shape id="_x0000_i1030" type="#_x0000_t75" style="width:476.9pt;height:268.35pt" o:ole="">
              <v:imagedata r:id="rId10" o:title=""/>
            </v:shape>
            <o:OLEObject Type="Embed" ProgID="PowerPoint.Slide.8" ShapeID="_x0000_i1030" DrawAspect="Content" ObjectID="_1581477146" r:id="rId18"/>
          </w:object>
        </w:r>
      </w:ins>
      <w:bookmarkStart w:id="12" w:name="_MON_1566197134"/>
      <w:bookmarkEnd w:id="12"/>
      <w:del w:id="13" w:author="Broadcom User" w:date="2018-02-19T15:32:00Z">
        <w:r w:rsidR="0014323E" w:rsidDel="009515B2">
          <w:object w:dxaOrig="8229" w:dyaOrig="4018" w14:anchorId="41599F1C">
            <v:shape id="_x0000_i1031" type="#_x0000_t75" style="width:411.9pt;height:201.05pt" o:ole="">
              <v:imagedata r:id="rId19" o:title=""/>
            </v:shape>
            <o:OLEObject Type="Embed" ProgID="Word.Picture.8" ShapeID="_x0000_i1031" DrawAspect="Content" ObjectID="_1581477147" r:id="rId20"/>
          </w:object>
        </w:r>
      </w:del>
    </w:p>
    <w:p w14:paraId="0C24119B" w14:textId="77777777" w:rsidR="0014323E" w:rsidRPr="006A4FFE" w:rsidRDefault="0014323E" w:rsidP="0014323E">
      <w:pPr>
        <w:pStyle w:val="TF"/>
      </w:pPr>
      <w:r>
        <w:t>Figure 6.1-1: Initial high level view of non-roaming ATSSS architecture</w:t>
      </w:r>
    </w:p>
    <w:p w14:paraId="5EC40BCC" w14:textId="77777777" w:rsidR="0014323E" w:rsidRPr="00766B47" w:rsidRDefault="0014323E" w:rsidP="0014323E">
      <w:r>
        <w:t>The following Figure 6.1-2 depicts the ATSSS roaming architecture in the case of LBO with N3IWF in the same PLMN as 3GPP access (assumed AF resides in VPLMN).</w:t>
      </w:r>
    </w:p>
    <w:p w14:paraId="22057C8F" w14:textId="2B37D8C8" w:rsidR="0014323E" w:rsidRDefault="009515B2" w:rsidP="0014323E">
      <w:pPr>
        <w:pStyle w:val="TH"/>
      </w:pPr>
      <w:r>
        <w:object w:dxaOrig="9066" w:dyaOrig="4310" w14:anchorId="0D321D8E">
          <v:shape id="_x0000_i1032" type="#_x0000_t75" style="width:453.5pt;height:215.05pt" o:ole="">
            <v:imagedata r:id="rId21" o:title=""/>
          </v:shape>
          <o:OLEObject Type="Embed" ProgID="Word.Picture.8" ShapeID="_x0000_i1032" DrawAspect="Content" ObjectID="_1581477148" r:id="rId22"/>
        </w:object>
      </w:r>
    </w:p>
    <w:p w14:paraId="47883F8F" w14:textId="77777777" w:rsidR="0014323E" w:rsidRPr="001C35A1" w:rsidRDefault="0014323E" w:rsidP="0014323E">
      <w:pPr>
        <w:pStyle w:val="TF"/>
      </w:pPr>
      <w:r w:rsidRPr="001C35A1">
        <w:t>Figure 6.1-2</w:t>
      </w:r>
      <w:r>
        <w:t>:</w:t>
      </w:r>
      <w:r w:rsidRPr="001C35A1">
        <w:t xml:space="preserve"> Roaming ATSSS architecture – LBO scenario with N3IWF in same the PLMN as 3GPP access</w:t>
      </w:r>
      <w:r>
        <w:t xml:space="preserve"> (assuming AF resides in VPLMN)</w:t>
      </w:r>
    </w:p>
    <w:p w14:paraId="50FB20F9" w14:textId="77777777" w:rsidR="0014323E" w:rsidRDefault="0014323E" w:rsidP="0014323E">
      <w:r>
        <w:t>The following Figure 6.1-3 depicts the ATSSS roaming architecture in the case of HR with N3IWF in the same PLMN as 3GPP access.</w:t>
      </w:r>
    </w:p>
    <w:bookmarkStart w:id="14" w:name="_MON_1566197974"/>
    <w:bookmarkEnd w:id="14"/>
    <w:p w14:paraId="4D2CC9FF" w14:textId="77777777" w:rsidR="0014323E" w:rsidRPr="007543A0" w:rsidRDefault="0014323E" w:rsidP="0014323E">
      <w:pPr>
        <w:pStyle w:val="TH"/>
      </w:pPr>
      <w:r>
        <w:object w:dxaOrig="9318" w:dyaOrig="4938" w14:anchorId="12AAB90F">
          <v:shape id="_x0000_i1033" type="#_x0000_t75" style="width:466.6pt;height:246.85pt" o:ole="">
            <v:imagedata r:id="rId23" o:title=""/>
          </v:shape>
          <o:OLEObject Type="Embed" ProgID="Word.Picture.8" ShapeID="_x0000_i1033" DrawAspect="Content" ObjectID="_1581477149" r:id="rId24"/>
        </w:object>
      </w:r>
    </w:p>
    <w:p w14:paraId="4A4E17CC" w14:textId="77777777" w:rsidR="0014323E" w:rsidRPr="001C35A1" w:rsidRDefault="0014323E" w:rsidP="0014323E">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30F3D6FC" w14:textId="77777777" w:rsidR="0014323E" w:rsidRDefault="0014323E" w:rsidP="0014323E">
      <w:pPr>
        <w:pStyle w:val="Heading3"/>
      </w:pPr>
      <w:bookmarkStart w:id="15" w:name="_Toc505320862"/>
      <w:r>
        <w:t>6.1.1</w:t>
      </w:r>
      <w:r>
        <w:tab/>
        <w:t>Functional Description</w:t>
      </w:r>
      <w:bookmarkEnd w:id="15"/>
    </w:p>
    <w:p w14:paraId="158B4E47" w14:textId="77777777" w:rsidR="0014323E" w:rsidRDefault="0014323E" w:rsidP="0014323E">
      <w:r>
        <w:t>The ATSSS architecture contains the following functional elements:</w:t>
      </w:r>
    </w:p>
    <w:p w14:paraId="1C46AD45" w14:textId="77777777" w:rsidR="0014323E" w:rsidRPr="006938B9" w:rsidRDefault="0014323E" w:rsidP="0014323E">
      <w:pPr>
        <w:pStyle w:val="B1"/>
      </w:pPr>
      <w:r>
        <w:t>-</w:t>
      </w:r>
      <w:r>
        <w:tab/>
        <w:t>User Data Repository for Access Traffic Steering Switching and Splitting Function (UDR-AT3SF):</w:t>
      </w:r>
    </w:p>
    <w:p w14:paraId="5E7201BD" w14:textId="77777777" w:rsidR="0014323E" w:rsidRDefault="0014323E" w:rsidP="0014323E">
      <w:pPr>
        <w:pStyle w:val="B2"/>
      </w:pPr>
      <w:r>
        <w:tab/>
        <w:t>UDR AT3SF holds UE ATSSS subscription data for operator service and user profiles.</w:t>
      </w:r>
    </w:p>
    <w:p w14:paraId="56B9890C" w14:textId="77777777" w:rsidR="0014323E" w:rsidRPr="006938B9" w:rsidRDefault="0014323E" w:rsidP="0014323E">
      <w:pPr>
        <w:pStyle w:val="B1"/>
      </w:pPr>
      <w:r>
        <w:t>-</w:t>
      </w:r>
      <w:r>
        <w:tab/>
        <w:t>Policy Control Access Traffic Steering Switching and Splitting Function (PC-AT3SF):</w:t>
      </w:r>
    </w:p>
    <w:p w14:paraId="26CB85F3" w14:textId="77777777" w:rsidR="0014323E" w:rsidRDefault="0014323E" w:rsidP="0014323E">
      <w:pPr>
        <w:pStyle w:val="B2"/>
      </w:pPr>
      <w:r>
        <w:tab/>
        <w:t xml:space="preserve">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w:t>
      </w:r>
      <w:r>
        <w:lastRenderedPageBreak/>
        <w:t>AT3SF may also take input from Network Data Analytics (NWDA) into consideration to generate or modify ATSSS policies. The PC-AT3SF can provide ATSSS rules to UE-ATS3F.</w:t>
      </w:r>
    </w:p>
    <w:p w14:paraId="68DE8707" w14:textId="77777777" w:rsidR="0014323E" w:rsidRPr="006938B9" w:rsidRDefault="0014323E" w:rsidP="0014323E">
      <w:pPr>
        <w:pStyle w:val="B1"/>
      </w:pPr>
      <w:r>
        <w:t>-</w:t>
      </w:r>
      <w:r>
        <w:tab/>
        <w:t>Control Plane Access Traffic Steering Switching and Splitting Function (CP-AT3SF):</w:t>
      </w:r>
    </w:p>
    <w:p w14:paraId="3BEF09E2" w14:textId="77777777" w:rsidR="0014323E" w:rsidRDefault="0014323E" w:rsidP="0014323E">
      <w:pPr>
        <w:pStyle w:val="B2"/>
      </w:pPr>
      <w:r>
        <w:tab/>
        <w:t>CP-AT3SF is the main control plane of ATSSS architecture.  It is responsible for ATSSS policy enforcement and session management of all PDU sessions between 5GC and UE. CP-AT3SF can receive the ATSSS policies from PC-AT3SF via N7 and generates ATSSS rules to control the behaviour of ATSSS traffic by conveying ATSSS rules to UP-AT3SF over N4.  CP-AT3SF may also receive access link information (e.g. access restriction, mobility status) from the AMF for all access legs as inputs to manage ATSSS behaviour. The CP-AT3SF can provide ATSSS PDU session related policies to UE-ATS3F during PDU session establishment and PDU session modification, as well as receive traffic usage reports from the UE and UP-AT3SF for dynamic ATSSS operations.    Based on the traffic usage reports, CP-AT3SF may send commands (e.g., change access or access forbidden) to UE-AT3SF and UP-AT3SF via N1 and N4, respectively to optimise ATSSS behaviour.</w:t>
      </w:r>
    </w:p>
    <w:p w14:paraId="5C5B03FC" w14:textId="77777777" w:rsidR="0014323E" w:rsidRPr="006938B9" w:rsidRDefault="0014323E" w:rsidP="0014323E">
      <w:pPr>
        <w:pStyle w:val="B1"/>
      </w:pPr>
      <w:r>
        <w:t>-</w:t>
      </w:r>
      <w:r>
        <w:tab/>
        <w:t>User Plane Access Traffic Steering Switching and Splitting Function (UP-AT3SF):</w:t>
      </w:r>
    </w:p>
    <w:p w14:paraId="2AB4AF11" w14:textId="69A8A2DF" w:rsidR="0014323E" w:rsidRDefault="0014323E" w:rsidP="0014323E">
      <w:pPr>
        <w:pStyle w:val="B2"/>
      </w:pPr>
      <w:r>
        <w:tab/>
        <w:t xml:space="preserve">UP AT3SF </w:t>
      </w:r>
      <w:ins w:id="16" w:author="Broadcom User" w:date="2018-02-19T15:38:00Z">
        <w:r w:rsidR="00D208CC">
          <w:t>has a data plane component (UPu-AT3</w:t>
        </w:r>
      </w:ins>
      <w:ins w:id="17" w:author="Broadcom User" w:date="2018-02-19T15:39:00Z">
        <w:r w:rsidR="00D208CC">
          <w:t xml:space="preserve">SF) and a control plane component (UPc-AT3SF). UPu-AT3SF </w:t>
        </w:r>
      </w:ins>
      <w:r>
        <w:t>is the UP anchor point for all ATSSS traffic and presents a single IP address towards DN via N6.  It is responsible for ATSSS policy rule enforcement in the UP of the core network</w:t>
      </w:r>
      <w:ins w:id="18" w:author="Broadcom User" w:date="2018-02-19T15:38:00Z">
        <w:r w:rsidR="00D208CC">
          <w:t xml:space="preserve">. </w:t>
        </w:r>
      </w:ins>
      <w:del w:id="19" w:author="Broadcom User" w:date="2018-02-19T15:40:00Z">
        <w:r w:rsidDel="00D208CC">
          <w:delText xml:space="preserve"> </w:delText>
        </w:r>
      </w:del>
      <w:ins w:id="20" w:author="Broadcom User" w:date="2018-02-19T15:44:00Z">
        <w:r w:rsidR="00D208CC">
          <w:br/>
        </w:r>
      </w:ins>
      <w:ins w:id="21" w:author="Broadcom User" w:date="2018-02-19T15:39:00Z">
        <w:r w:rsidR="00D208CC">
          <w:t>UPc-AT3S</w:t>
        </w:r>
      </w:ins>
      <w:ins w:id="22" w:author="Broadcom User" w:date="2018-02-19T15:40:00Z">
        <w:r w:rsidR="00D208CC">
          <w:t>F requests</w:t>
        </w:r>
      </w:ins>
      <w:ins w:id="23" w:author="Broadcom User" w:date="2018-02-19T15:48:00Z">
        <w:r w:rsidR="000C75EA">
          <w:t>, receives and processes</w:t>
        </w:r>
      </w:ins>
      <w:del w:id="24" w:author="Broadcom User" w:date="2018-02-19T15:48:00Z">
        <w:r w:rsidDel="000C75EA">
          <w:delText xml:space="preserve">and relay </w:delText>
        </w:r>
      </w:del>
      <w:r>
        <w:t>traffic usage reports</w:t>
      </w:r>
      <w:del w:id="25" w:author="Broadcom User" w:date="2018-02-19T15:41:00Z">
        <w:r w:rsidDel="00D208CC">
          <w:delText xml:space="preserve"> for</w:delText>
        </w:r>
      </w:del>
      <w:r>
        <w:t xml:space="preserve"> from the UE (if available) </w:t>
      </w:r>
      <w:ins w:id="26" w:author="Broadcom User" w:date="2018-02-19T15:49:00Z">
        <w:r w:rsidR="000C75EA">
          <w:t>as indicated by the</w:t>
        </w:r>
      </w:ins>
      <w:del w:id="27" w:author="Broadcom User" w:date="2018-02-19T15:49:00Z">
        <w:r w:rsidDel="000C75EA">
          <w:delText xml:space="preserve">to </w:delText>
        </w:r>
      </w:del>
      <w:r>
        <w:t>CP-AT3SF via N4.</w:t>
      </w:r>
      <w:ins w:id="28" w:author="Broadcom User" w:date="2018-02-19T15:44:00Z">
        <w:r w:rsidR="00D208CC">
          <w:t xml:space="preserve"> It is responsible for </w:t>
        </w:r>
      </w:ins>
      <w:ins w:id="29" w:author="Broadcom User" w:date="2018-02-19T15:45:00Z">
        <w:r w:rsidR="00D208CC">
          <w:t>set</w:t>
        </w:r>
      </w:ins>
      <w:ins w:id="30" w:author="Broadcom User" w:date="2018-02-19T15:46:00Z">
        <w:r w:rsidR="00D208CC">
          <w:t>t</w:t>
        </w:r>
      </w:ins>
      <w:ins w:id="31" w:author="Broadcom User" w:date="2018-02-19T15:45:00Z">
        <w:r w:rsidR="00D208CC">
          <w:t>ing up the multi access connectivity through UPu-AT3SF and steering/splitting the traffic over available accesses</w:t>
        </w:r>
      </w:ins>
      <w:ins w:id="32" w:author="Broadcom User" w:date="2018-02-19T15:46:00Z">
        <w:r w:rsidR="00D208CC">
          <w:t xml:space="preserve"> based on </w:t>
        </w:r>
        <w:r w:rsidR="000C75EA">
          <w:t xml:space="preserve">path quality estimation, </w:t>
        </w:r>
      </w:ins>
      <w:ins w:id="33" w:author="Broadcom User" w:date="2018-02-19T15:47:00Z">
        <w:r w:rsidR="000C75EA">
          <w:t>network access measurement reports and network policies provided by the CP-AT3SF via N4 interface.</w:t>
        </w:r>
      </w:ins>
    </w:p>
    <w:p w14:paraId="70ACF4D1" w14:textId="77777777" w:rsidR="0014323E" w:rsidRPr="006938B9" w:rsidRDefault="0014323E" w:rsidP="0014323E">
      <w:pPr>
        <w:pStyle w:val="B1"/>
      </w:pPr>
      <w:r>
        <w:t>-</w:t>
      </w:r>
      <w:r>
        <w:tab/>
        <w:t>UE Access Traffic Steering Switching and Splitting Function (UE-AT3SF):</w:t>
      </w:r>
    </w:p>
    <w:p w14:paraId="3638E75E" w14:textId="7D816F95" w:rsidR="0014323E" w:rsidRPr="00766B47" w:rsidDel="000C75EA" w:rsidRDefault="0014323E" w:rsidP="0014323E">
      <w:pPr>
        <w:pStyle w:val="B2"/>
        <w:rPr>
          <w:del w:id="34" w:author="Broadcom User" w:date="2018-02-19T15:50:00Z"/>
        </w:rPr>
      </w:pPr>
      <w:r>
        <w:tab/>
        <w:t>ATSSS policy rule enforcement at the UE for UE-initiated traffic (UL). It may also generate traffic reports to be sent to the CP-AT3SF</w:t>
      </w:r>
      <w:ins w:id="35" w:author="Broadcom User" w:date="2018-02-19T15:42:00Z">
        <w:r w:rsidR="00D208CC">
          <w:t xml:space="preserve"> at the request of UPc-AT3SF</w:t>
        </w:r>
      </w:ins>
      <w:r>
        <w:t>.</w:t>
      </w:r>
    </w:p>
    <w:p w14:paraId="057D3EB3" w14:textId="77777777" w:rsidR="000C75EA" w:rsidRDefault="000C75EA" w:rsidP="000C75EA">
      <w:pPr>
        <w:pStyle w:val="Heading3"/>
        <w:rPr>
          <w:ins w:id="36" w:author="Broadcom User" w:date="2018-02-19T15:50:00Z"/>
        </w:rPr>
      </w:pPr>
      <w:bookmarkStart w:id="37" w:name="_Toc505320863"/>
    </w:p>
    <w:p w14:paraId="4010DB4A" w14:textId="77777777" w:rsidR="0014323E" w:rsidRDefault="0014323E" w:rsidP="0014323E">
      <w:pPr>
        <w:pStyle w:val="Heading3"/>
      </w:pPr>
      <w:r>
        <w:t>6.1.2</w:t>
      </w:r>
      <w:r>
        <w:tab/>
        <w:t>Procedures</w:t>
      </w:r>
      <w:bookmarkEnd w:id="37"/>
    </w:p>
    <w:p w14:paraId="61B96D10" w14:textId="77777777" w:rsidR="0014323E" w:rsidRDefault="0014323E" w:rsidP="0014323E">
      <w:pPr>
        <w:pStyle w:val="EditorsNote"/>
        <w:rPr>
          <w:ins w:id="38" w:author="Broadcom User" w:date="2018-02-19T15:59:00Z"/>
        </w:rPr>
      </w:pPr>
      <w:r w:rsidRPr="006938B9">
        <w:t>Editor's note:</w:t>
      </w:r>
      <w:r w:rsidRPr="006938B9">
        <w:tab/>
      </w:r>
      <w:r>
        <w:t>RM/CM and SM p</w:t>
      </w:r>
      <w:r w:rsidRPr="00E137B4">
        <w:t xml:space="preserve">rocedures </w:t>
      </w:r>
      <w:r>
        <w:t>are FFS.</w:t>
      </w:r>
    </w:p>
    <w:p w14:paraId="081C1F48" w14:textId="4B231FBC" w:rsidR="00C94710" w:rsidRDefault="00C94710">
      <w:pPr>
        <w:pStyle w:val="Heading4"/>
        <w:rPr>
          <w:ins w:id="39" w:author="Broadcom User" w:date="2018-02-19T16:00:00Z"/>
        </w:rPr>
        <w:pPrChange w:id="40" w:author="Broadcom User" w:date="2018-02-19T16:01:00Z">
          <w:pPr>
            <w:pStyle w:val="EditorsNote"/>
          </w:pPr>
        </w:pPrChange>
      </w:pPr>
      <w:ins w:id="41" w:author="Broadcom User" w:date="2018-02-19T15:59:00Z">
        <w:r>
          <w:t xml:space="preserve">6.1.2.1 </w:t>
        </w:r>
      </w:ins>
      <w:ins w:id="42" w:author="Broadcom User" w:date="2018-02-19T16:00:00Z">
        <w:r>
          <w:t>Access Measurement Report Procedure</w:t>
        </w:r>
      </w:ins>
    </w:p>
    <w:p w14:paraId="4A8D0ECA" w14:textId="77777777" w:rsidR="00A237F6" w:rsidRPr="00E110FF" w:rsidDel="00A237F6" w:rsidRDefault="00A237F6" w:rsidP="00A237F6">
      <w:pPr>
        <w:pStyle w:val="EditorsNote"/>
        <w:rPr>
          <w:del w:id="43" w:author="Broadcom User 3" w:date="2018-03-02T06:18:00Z"/>
          <w:moveTo w:id="44" w:author="Broadcom User 3" w:date="2018-03-02T06:18:00Z"/>
        </w:rPr>
      </w:pPr>
      <w:moveToRangeStart w:id="45" w:author="Broadcom User 3" w:date="2018-03-02T06:18:00Z" w:name="move507734854"/>
      <w:moveTo w:id="46" w:author="Broadcom User 3" w:date="2018-03-02T06:18:00Z">
        <w:r>
          <w:t xml:space="preserve">Editor's note: </w:t>
        </w:r>
        <w:r w:rsidRPr="00332029">
          <w:rPr>
            <w:rFonts w:hint="eastAsia"/>
          </w:rPr>
          <w:t xml:space="preserve">The </w:t>
        </w:r>
        <w:r>
          <w:t>use of the access metrics at the UPc-AT3SF is</w:t>
        </w:r>
        <w:r w:rsidRPr="00332029">
          <w:t xml:space="preserve"> FFS.</w:t>
        </w:r>
      </w:moveTo>
    </w:p>
    <w:moveToRangeEnd w:id="45"/>
    <w:p w14:paraId="6783E8F6" w14:textId="77777777" w:rsidR="00A237F6" w:rsidRDefault="00A237F6" w:rsidP="00A237F6">
      <w:pPr>
        <w:pStyle w:val="EditorsNote"/>
        <w:ind w:left="0" w:firstLine="0"/>
        <w:rPr>
          <w:ins w:id="47" w:author="Broadcom User 3" w:date="2018-03-02T06:18:00Z"/>
        </w:rPr>
        <w:pPrChange w:id="48" w:author="Broadcom User 3" w:date="2018-03-02T06:18:00Z">
          <w:pPr/>
        </w:pPrChange>
      </w:pPr>
    </w:p>
    <w:p w14:paraId="5F855878" w14:textId="13EDF8B9" w:rsidR="00C94710" w:rsidRDefault="00C94710" w:rsidP="00C94710">
      <w:pPr>
        <w:rPr>
          <w:ins w:id="49" w:author="Broadcom User" w:date="2018-02-19T16:00:00Z"/>
        </w:rPr>
      </w:pPr>
      <w:ins w:id="50" w:author="Broadcom User" w:date="2018-02-19T16:00:00Z">
        <w:r>
          <w:t xml:space="preserve">Measurement reports may be delivered, on request from the network (UPc-AT3SF) when certain threshold levels for the value of the measurements are reached. The UPc-AT3SF configures the UE-AT3SF with regard to the type of measurements to be executed as indicated in Figure </w:t>
        </w:r>
      </w:ins>
      <w:ins w:id="51" w:author="Broadcom User 3" w:date="2018-03-02T06:20:00Z">
        <w:r w:rsidR="00A237F6">
          <w:t>6.1-4</w:t>
        </w:r>
      </w:ins>
      <w:ins w:id="52" w:author="Broadcom User" w:date="2018-02-19T16:00:00Z">
        <w:del w:id="53" w:author="Broadcom User 3" w:date="2018-03-02T06:20:00Z">
          <w:r w:rsidDel="00A237F6">
            <w:delText>3</w:delText>
          </w:r>
        </w:del>
        <w:r>
          <w:t>.</w:t>
        </w:r>
      </w:ins>
    </w:p>
    <w:p w14:paraId="199FCB0A" w14:textId="77777777" w:rsidR="00C94710" w:rsidRDefault="00C94710" w:rsidP="00C94710">
      <w:pPr>
        <w:pStyle w:val="ListParagraph"/>
        <w:ind w:leftChars="0" w:left="720"/>
        <w:rPr>
          <w:ins w:id="54" w:author="Broadcom User" w:date="2018-02-19T16:00:00Z"/>
        </w:rPr>
      </w:pPr>
      <w:ins w:id="55" w:author="Broadcom User" w:date="2018-02-19T16:00:00Z">
        <w:r>
          <w:object w:dxaOrig="7291" w:dyaOrig="6210" w14:anchorId="1EC0A4F7">
            <v:shape id="_x0000_i1034" type="#_x0000_t75" style="width:364.7pt;height:310.45pt" o:ole="">
              <v:imagedata r:id="rId16" o:title=""/>
            </v:shape>
            <o:OLEObject Type="Embed" ProgID="Visio.Drawing.15" ShapeID="_x0000_i1034" DrawAspect="Content" ObjectID="_1581477150" r:id="rId25"/>
          </w:object>
        </w:r>
      </w:ins>
    </w:p>
    <w:p w14:paraId="223CF123" w14:textId="55DE3995" w:rsidR="00C94710" w:rsidRPr="003D2DA1" w:rsidRDefault="00C94710" w:rsidP="00C94710">
      <w:pPr>
        <w:ind w:left="360"/>
        <w:jc w:val="center"/>
        <w:rPr>
          <w:ins w:id="56" w:author="Broadcom User" w:date="2018-02-19T16:00:00Z"/>
          <w:b/>
        </w:rPr>
      </w:pPr>
      <w:ins w:id="57" w:author="Broadcom User" w:date="2018-02-19T16:00:00Z">
        <w:r>
          <w:rPr>
            <w:b/>
          </w:rPr>
          <w:t xml:space="preserve">Figure </w:t>
        </w:r>
      </w:ins>
      <w:ins w:id="58" w:author="Broadcom User" w:date="2018-02-19T16:01:00Z">
        <w:r>
          <w:rPr>
            <w:b/>
          </w:rPr>
          <w:t>6.1-4</w:t>
        </w:r>
      </w:ins>
      <w:ins w:id="59" w:author="Broadcom User" w:date="2018-02-19T16:00:00Z">
        <w:r>
          <w:rPr>
            <w:b/>
          </w:rPr>
          <w:t>.</w:t>
        </w:r>
      </w:ins>
      <w:ins w:id="60" w:author="Broadcom User" w:date="2018-02-19T16:01:00Z">
        <w:r>
          <w:rPr>
            <w:b/>
          </w:rPr>
          <w:tab/>
        </w:r>
      </w:ins>
      <w:ins w:id="61" w:author="Broadcom User" w:date="2018-02-19T16:00:00Z">
        <w:r>
          <w:rPr>
            <w:b/>
          </w:rPr>
          <w:t>UE-AT3SF Measurement configuration and reporting procedure</w:t>
        </w:r>
      </w:ins>
    </w:p>
    <w:p w14:paraId="16FB8F87" w14:textId="77777777" w:rsidR="00C94710" w:rsidRDefault="00C94710" w:rsidP="00C94710">
      <w:pPr>
        <w:rPr>
          <w:ins w:id="62" w:author="Broadcom User" w:date="2018-02-19T16:00:00Z"/>
        </w:rPr>
      </w:pPr>
    </w:p>
    <w:p w14:paraId="4BBDF047" w14:textId="47CDFCBC" w:rsidR="00C94710" w:rsidRPr="003D2DA1" w:rsidRDefault="00C94710" w:rsidP="00C94710">
      <w:pPr>
        <w:rPr>
          <w:ins w:id="63" w:author="Broadcom User" w:date="2018-02-19T16:00:00Z"/>
          <w:b/>
        </w:rPr>
      </w:pPr>
      <w:ins w:id="64" w:author="Broadcom User" w:date="2018-02-19T16:00:00Z">
        <w:r w:rsidRPr="003D2DA1">
          <w:rPr>
            <w:b/>
          </w:rPr>
          <w:t>What information should be included in the traffic reports and how they are measured?</w:t>
        </w:r>
      </w:ins>
    </w:p>
    <w:p w14:paraId="50B7C383" w14:textId="3953E432" w:rsidR="00C94710" w:rsidRDefault="00C94710" w:rsidP="00C94710">
      <w:pPr>
        <w:rPr>
          <w:ins w:id="65" w:author="Broadcom User" w:date="2018-02-19T16:00:00Z"/>
        </w:rPr>
      </w:pPr>
      <w:ins w:id="66" w:author="Broadcom User" w:date="2018-02-19T16:00:00Z">
        <w:r>
          <w:t>UPc-AT3SF configures UE-AT3SF with the different parameters (e.g. radio link information)</w:t>
        </w:r>
      </w:ins>
      <w:ins w:id="67" w:author="Broadcom User" w:date="2018-02-19T16:03:00Z">
        <w:r>
          <w:t xml:space="preserve"> and</w:t>
        </w:r>
      </w:ins>
      <w:ins w:id="68" w:author="Broadcom User" w:date="2018-02-19T16:00:00Z">
        <w:r>
          <w:t xml:space="preserve"> the associated thresholds </w:t>
        </w:r>
      </w:ins>
      <w:ins w:id="69" w:author="Broadcom User" w:date="2018-02-19T16:06:00Z">
        <w:r>
          <w:t>at which the reports shall be generated</w:t>
        </w:r>
      </w:ins>
      <w:ins w:id="70" w:author="Broadcom User" w:date="2018-02-19T16:00:00Z">
        <w:r>
          <w:t>. The AT3SF_MEAS_CONFIG contains the Connection type (e.g. WLAN, 5G-NA, etc.) and a set of parameters specific to each connection type and a timer value during which the measured values should fulfil the threshold conditions before the measurement report.</w:t>
        </w:r>
      </w:ins>
    </w:p>
    <w:p w14:paraId="34D44BC3" w14:textId="738E3382" w:rsidR="00C94710" w:rsidRDefault="00C94710" w:rsidP="00C94710">
      <w:pPr>
        <w:rPr>
          <w:ins w:id="71" w:author="Broadcom User" w:date="2018-02-19T16:00:00Z"/>
        </w:rPr>
      </w:pPr>
      <w:ins w:id="72" w:author="Broadcom User" w:date="2018-02-19T16:00:00Z">
        <w:r>
          <w:t>When the connection type is 5G-</w:t>
        </w:r>
        <w:del w:id="73" w:author="Broadcom User 2" w:date="2018-03-02T05:14:00Z">
          <w:r w:rsidDel="000F2F1D">
            <w:delText>NA</w:delText>
          </w:r>
        </w:del>
      </w:ins>
      <w:ins w:id="74" w:author="Broadcom User 2" w:date="2018-03-02T05:14:00Z">
        <w:r w:rsidR="000F2F1D">
          <w:t>AN</w:t>
        </w:r>
      </w:ins>
      <w:ins w:id="75" w:author="Broadcom User" w:date="2018-02-19T16:00:00Z">
        <w:r>
          <w:t xml:space="preserve"> the following threshold parameters may be provided:</w:t>
        </w:r>
      </w:ins>
    </w:p>
    <w:p w14:paraId="4F6B4324" w14:textId="77777777" w:rsidR="00C94710" w:rsidRDefault="00C94710" w:rsidP="00C94710">
      <w:pPr>
        <w:pStyle w:val="ListParagraph"/>
        <w:numPr>
          <w:ilvl w:val="0"/>
          <w:numId w:val="35"/>
        </w:numPr>
        <w:ind w:leftChars="0"/>
        <w:rPr>
          <w:ins w:id="76" w:author="Broadcom User" w:date="2018-02-19T16:00:00Z"/>
        </w:rPr>
      </w:pPr>
      <w:ins w:id="77" w:author="Broadcom User" w:date="2018-02-19T16:00:00Z">
        <w:r>
          <w:t>The RSRP threshold (in dBm), both low and high;</w:t>
        </w:r>
      </w:ins>
    </w:p>
    <w:p w14:paraId="60FBAAF8" w14:textId="77777777" w:rsidR="00C94710" w:rsidRDefault="00C94710" w:rsidP="00C94710">
      <w:pPr>
        <w:pStyle w:val="ListParagraph"/>
        <w:numPr>
          <w:ilvl w:val="0"/>
          <w:numId w:val="35"/>
        </w:numPr>
        <w:ind w:leftChars="0"/>
        <w:rPr>
          <w:ins w:id="78" w:author="Broadcom User" w:date="2018-02-19T16:00:00Z"/>
        </w:rPr>
      </w:pPr>
      <w:ins w:id="79" w:author="Broadcom User" w:date="2018-02-19T16:00:00Z">
        <w:r>
          <w:t>The RSRQ threshold (in dBm), both low and high.</w:t>
        </w:r>
      </w:ins>
    </w:p>
    <w:p w14:paraId="31DAE5B4" w14:textId="77777777" w:rsidR="00C94710" w:rsidRDefault="00C94710" w:rsidP="00C94710">
      <w:pPr>
        <w:rPr>
          <w:ins w:id="80" w:author="Broadcom User" w:date="2018-02-19T16:00:00Z"/>
        </w:rPr>
      </w:pPr>
      <w:ins w:id="81" w:author="Broadcom User" w:date="2018-02-19T16:00:00Z">
        <w:r>
          <w:t>When the connection type is WLAN the following threshold parameters may be provided:</w:t>
        </w:r>
      </w:ins>
    </w:p>
    <w:p w14:paraId="35AAFCAA" w14:textId="77777777" w:rsidR="00C94710" w:rsidRPr="003D2DA1" w:rsidRDefault="00C94710" w:rsidP="00C94710">
      <w:pPr>
        <w:pStyle w:val="ListParagraph"/>
        <w:numPr>
          <w:ilvl w:val="0"/>
          <w:numId w:val="36"/>
        </w:numPr>
        <w:ind w:leftChars="0"/>
        <w:rPr>
          <w:ins w:id="82" w:author="Broadcom User" w:date="2018-02-19T16:00:00Z"/>
          <w:rFonts w:eastAsia="Times New Roman"/>
          <w:lang w:eastAsia="en-GB"/>
        </w:rPr>
      </w:pPr>
      <w:ins w:id="83" w:author="Broadcom User" w:date="2018-02-19T16:00:00Z">
        <w:r>
          <w:t xml:space="preserve">The </w:t>
        </w:r>
        <w:r w:rsidRPr="003D2DA1">
          <w:rPr>
            <w:rFonts w:eastAsia="Times New Roman"/>
            <w:lang w:eastAsia="en-GB"/>
          </w:rPr>
          <w:t>WLAN channel utilization (BSS load) threshold, both low and high.</w:t>
        </w:r>
      </w:ins>
    </w:p>
    <w:p w14:paraId="7BABCA2A" w14:textId="77777777" w:rsidR="00C94710" w:rsidRPr="003D2DA1" w:rsidRDefault="00C94710" w:rsidP="00C94710">
      <w:pPr>
        <w:pStyle w:val="ListParagraph"/>
        <w:numPr>
          <w:ilvl w:val="0"/>
          <w:numId w:val="36"/>
        </w:numPr>
        <w:ind w:leftChars="0"/>
        <w:rPr>
          <w:ins w:id="84" w:author="Broadcom User" w:date="2018-02-19T16:00:00Z"/>
          <w:rFonts w:eastAsia="Times New Roman"/>
          <w:lang w:eastAsia="en-GB"/>
        </w:rPr>
      </w:pPr>
      <w:ins w:id="85" w:author="Broadcom User" w:date="2018-02-19T16:00:00Z">
        <w:r w:rsidRPr="003D2DA1">
          <w:rPr>
            <w:rFonts w:eastAsia="Times New Roman"/>
            <w:lang w:eastAsia="en-GB"/>
          </w:rPr>
          <w:t>The downlink backhaul available bandwidth threshold, both low and high.</w:t>
        </w:r>
      </w:ins>
    </w:p>
    <w:p w14:paraId="0877A73F" w14:textId="77777777" w:rsidR="00C94710" w:rsidRPr="003D2DA1" w:rsidRDefault="00C94710" w:rsidP="00C94710">
      <w:pPr>
        <w:pStyle w:val="ListParagraph"/>
        <w:numPr>
          <w:ilvl w:val="0"/>
          <w:numId w:val="36"/>
        </w:numPr>
        <w:ind w:leftChars="0"/>
        <w:rPr>
          <w:ins w:id="86" w:author="Broadcom User" w:date="2018-02-19T16:00:00Z"/>
          <w:rFonts w:eastAsia="Times New Roman"/>
          <w:lang w:eastAsia="en-GB"/>
        </w:rPr>
      </w:pPr>
      <w:ins w:id="87" w:author="Broadcom User" w:date="2018-02-19T16:00:00Z">
        <w:r w:rsidRPr="003D2DA1">
          <w:rPr>
            <w:rFonts w:eastAsia="Times New Roman"/>
            <w:lang w:eastAsia="en-GB"/>
          </w:rPr>
          <w:t>The uplink backhaul available bandwidth threshold, both low and high.</w:t>
        </w:r>
      </w:ins>
    </w:p>
    <w:p w14:paraId="7157C445" w14:textId="77777777" w:rsidR="00C94710" w:rsidRPr="003D2DA1" w:rsidRDefault="00C94710" w:rsidP="00C94710">
      <w:pPr>
        <w:pStyle w:val="ListParagraph"/>
        <w:numPr>
          <w:ilvl w:val="0"/>
          <w:numId w:val="36"/>
        </w:numPr>
        <w:ind w:leftChars="0"/>
        <w:rPr>
          <w:ins w:id="88" w:author="Broadcom User" w:date="2018-02-19T16:00:00Z"/>
          <w:rFonts w:eastAsia="Times New Roman"/>
          <w:lang w:eastAsia="en-GB"/>
        </w:rPr>
      </w:pPr>
      <w:ins w:id="89" w:author="Broadcom User" w:date="2018-02-19T16:00:00Z">
        <w:r w:rsidRPr="003D2DA1">
          <w:rPr>
            <w:rFonts w:eastAsia="Times New Roman"/>
            <w:lang w:eastAsia="en-GB"/>
          </w:rPr>
          <w:t>The beacon RSSI threshold, both low and high.</w:t>
        </w:r>
      </w:ins>
    </w:p>
    <w:p w14:paraId="4F118799" w14:textId="77777777" w:rsidR="00C94710" w:rsidRDefault="00C94710" w:rsidP="00C94710">
      <w:pPr>
        <w:rPr>
          <w:ins w:id="90" w:author="Broadcom User" w:date="2018-02-19T16:00:00Z"/>
          <w:rFonts w:eastAsia="Times New Roman"/>
          <w:lang w:eastAsia="en-GB"/>
        </w:rPr>
      </w:pPr>
      <w:ins w:id="91" w:author="Broadcom User" w:date="2018-02-19T16:00:00Z">
        <w:r>
          <w:rPr>
            <w:rFonts w:eastAsia="Times New Roman"/>
            <w:lang w:eastAsia="en-GB"/>
          </w:rPr>
          <w:t>Each measurement report (AT3SF_MEAS_REPORT) includes the connection type together with a set of measured parameters.</w:t>
        </w:r>
      </w:ins>
    </w:p>
    <w:p w14:paraId="6E8BCE39" w14:textId="0646003B" w:rsidR="00C94710" w:rsidRDefault="00C94710" w:rsidP="00C94710">
      <w:pPr>
        <w:rPr>
          <w:ins w:id="92" w:author="Broadcom User" w:date="2018-02-19T16:00:00Z"/>
          <w:rFonts w:eastAsia="Times New Roman"/>
          <w:lang w:eastAsia="en-GB"/>
        </w:rPr>
      </w:pPr>
      <w:ins w:id="93" w:author="Broadcom User" w:date="2018-02-19T16:00:00Z">
        <w:r>
          <w:rPr>
            <w:rFonts w:eastAsia="Times New Roman"/>
            <w:lang w:eastAsia="en-GB"/>
          </w:rPr>
          <w:t>When the connection type is 5G-</w:t>
        </w:r>
        <w:del w:id="94" w:author="Broadcom User 2" w:date="2018-03-02T05:14:00Z">
          <w:r w:rsidDel="000F2F1D">
            <w:rPr>
              <w:rFonts w:eastAsia="Times New Roman"/>
              <w:lang w:eastAsia="en-GB"/>
            </w:rPr>
            <w:delText>NA</w:delText>
          </w:r>
        </w:del>
      </w:ins>
      <w:ins w:id="95" w:author="Broadcom User 2" w:date="2018-03-02T05:14:00Z">
        <w:r w:rsidR="000F2F1D">
          <w:rPr>
            <w:rFonts w:eastAsia="Times New Roman"/>
            <w:lang w:eastAsia="en-GB"/>
          </w:rPr>
          <w:t>AN</w:t>
        </w:r>
      </w:ins>
      <w:ins w:id="96" w:author="Broadcom User" w:date="2018-02-19T16:00:00Z">
        <w:r>
          <w:rPr>
            <w:rFonts w:eastAsia="Times New Roman"/>
            <w:lang w:eastAsia="en-GB"/>
          </w:rPr>
          <w:t xml:space="preserve"> the measured parameters are:</w:t>
        </w:r>
      </w:ins>
    </w:p>
    <w:p w14:paraId="04735227" w14:textId="27390A6C" w:rsidR="00C94710" w:rsidRDefault="00C94710" w:rsidP="00C94710">
      <w:pPr>
        <w:pStyle w:val="ListParagraph"/>
        <w:numPr>
          <w:ilvl w:val="0"/>
          <w:numId w:val="37"/>
        </w:numPr>
        <w:ind w:leftChars="0"/>
        <w:rPr>
          <w:ins w:id="97" w:author="Broadcom User" w:date="2018-02-19T16:00:00Z"/>
        </w:rPr>
      </w:pPr>
      <w:ins w:id="98" w:author="Broadcom User" w:date="2018-02-19T16:00:00Z">
        <w:r>
          <w:t>The RSRP value (in dBm) of serving 5G-</w:t>
        </w:r>
        <w:del w:id="99" w:author="Broadcom User 2" w:date="2018-03-02T05:14:00Z">
          <w:r w:rsidDel="000F2F1D">
            <w:delText>NA</w:delText>
          </w:r>
        </w:del>
      </w:ins>
      <w:ins w:id="100" w:author="Broadcom User 2" w:date="2018-03-02T05:14:00Z">
        <w:r w:rsidR="000F2F1D">
          <w:t>AN</w:t>
        </w:r>
      </w:ins>
      <w:ins w:id="101" w:author="Broadcom User" w:date="2018-02-19T16:00:00Z">
        <w:r>
          <w:t>;</w:t>
        </w:r>
      </w:ins>
    </w:p>
    <w:p w14:paraId="572355F1" w14:textId="4A3496C6" w:rsidR="00C94710" w:rsidRDefault="00C94710" w:rsidP="00C94710">
      <w:pPr>
        <w:pStyle w:val="ListParagraph"/>
        <w:numPr>
          <w:ilvl w:val="0"/>
          <w:numId w:val="37"/>
        </w:numPr>
        <w:ind w:leftChars="0"/>
        <w:rPr>
          <w:ins w:id="102" w:author="Broadcom User" w:date="2018-02-19T16:00:00Z"/>
        </w:rPr>
      </w:pPr>
      <w:ins w:id="103" w:author="Broadcom User" w:date="2018-02-19T16:00:00Z">
        <w:r>
          <w:t>The RSRQ value (in dBm) of serving 5G-</w:t>
        </w:r>
        <w:del w:id="104" w:author="Broadcom User 2" w:date="2018-03-02T05:14:00Z">
          <w:r w:rsidDel="000F2F1D">
            <w:delText>NA</w:delText>
          </w:r>
        </w:del>
      </w:ins>
      <w:ins w:id="105" w:author="Broadcom User 2" w:date="2018-03-02T05:14:00Z">
        <w:r w:rsidR="000F2F1D">
          <w:t>AN</w:t>
        </w:r>
      </w:ins>
      <w:ins w:id="106" w:author="Broadcom User" w:date="2018-02-19T16:00:00Z">
        <w:r>
          <w:t>.</w:t>
        </w:r>
      </w:ins>
    </w:p>
    <w:p w14:paraId="01A4EC1A" w14:textId="77777777" w:rsidR="00C94710" w:rsidRDefault="00C94710" w:rsidP="00C94710">
      <w:pPr>
        <w:rPr>
          <w:ins w:id="107" w:author="Broadcom User" w:date="2018-02-19T16:00:00Z"/>
        </w:rPr>
      </w:pPr>
      <w:ins w:id="108" w:author="Broadcom User" w:date="2018-02-19T16:00:00Z">
        <w:r>
          <w:t>When the connection type is WLAN the following threshold parameters may be provided:</w:t>
        </w:r>
      </w:ins>
    </w:p>
    <w:p w14:paraId="2F0243FD" w14:textId="77777777" w:rsidR="00C94710" w:rsidRPr="007F5A78" w:rsidRDefault="00C94710" w:rsidP="00C94710">
      <w:pPr>
        <w:pStyle w:val="ListParagraph"/>
        <w:numPr>
          <w:ilvl w:val="0"/>
          <w:numId w:val="38"/>
        </w:numPr>
        <w:ind w:leftChars="0"/>
        <w:rPr>
          <w:ins w:id="109" w:author="Broadcom User" w:date="2018-02-19T16:00:00Z"/>
          <w:rFonts w:eastAsia="Times New Roman"/>
          <w:lang w:eastAsia="en-GB"/>
        </w:rPr>
      </w:pPr>
      <w:ins w:id="110" w:author="Broadcom User" w:date="2018-02-19T16:00:00Z">
        <w:r>
          <w:t xml:space="preserve">The </w:t>
        </w:r>
        <w:r w:rsidRPr="007F5A78">
          <w:rPr>
            <w:rFonts w:eastAsia="Times New Roman"/>
            <w:lang w:eastAsia="en-GB"/>
          </w:rPr>
          <w:t>WLAN channel utilization (BSS load).</w:t>
        </w:r>
      </w:ins>
    </w:p>
    <w:p w14:paraId="04F710A4" w14:textId="77777777" w:rsidR="00C94710" w:rsidRPr="007F5A78" w:rsidRDefault="00C94710" w:rsidP="00C94710">
      <w:pPr>
        <w:pStyle w:val="ListParagraph"/>
        <w:numPr>
          <w:ilvl w:val="0"/>
          <w:numId w:val="38"/>
        </w:numPr>
        <w:ind w:leftChars="0"/>
        <w:rPr>
          <w:ins w:id="111" w:author="Broadcom User" w:date="2018-02-19T16:00:00Z"/>
          <w:rFonts w:eastAsia="Times New Roman"/>
          <w:lang w:eastAsia="en-GB"/>
        </w:rPr>
      </w:pPr>
      <w:ins w:id="112" w:author="Broadcom User" w:date="2018-02-19T16:00:00Z">
        <w:r w:rsidRPr="007F5A78">
          <w:rPr>
            <w:rFonts w:eastAsia="Times New Roman"/>
            <w:lang w:eastAsia="en-GB"/>
          </w:rPr>
          <w:lastRenderedPageBreak/>
          <w:t>The downlink backhaul available bandwidth.</w:t>
        </w:r>
      </w:ins>
    </w:p>
    <w:p w14:paraId="15460663" w14:textId="77777777" w:rsidR="00C94710" w:rsidRPr="007F5A78" w:rsidRDefault="00C94710" w:rsidP="00C94710">
      <w:pPr>
        <w:pStyle w:val="ListParagraph"/>
        <w:numPr>
          <w:ilvl w:val="0"/>
          <w:numId w:val="38"/>
        </w:numPr>
        <w:ind w:leftChars="0"/>
        <w:rPr>
          <w:ins w:id="113" w:author="Broadcom User" w:date="2018-02-19T16:00:00Z"/>
          <w:rFonts w:eastAsia="Times New Roman"/>
          <w:lang w:eastAsia="en-GB"/>
        </w:rPr>
      </w:pPr>
      <w:ins w:id="114" w:author="Broadcom User" w:date="2018-02-19T16:00:00Z">
        <w:r w:rsidRPr="007F5A78">
          <w:rPr>
            <w:rFonts w:eastAsia="Times New Roman"/>
            <w:lang w:eastAsia="en-GB"/>
          </w:rPr>
          <w:t>The uplink backhaul available bandwidth.</w:t>
        </w:r>
      </w:ins>
    </w:p>
    <w:p w14:paraId="25691E50" w14:textId="33FFC5D3" w:rsidR="003E79D7" w:rsidRPr="003E79D7" w:rsidRDefault="00C94710" w:rsidP="003E79D7">
      <w:pPr>
        <w:pStyle w:val="ListParagraph"/>
        <w:numPr>
          <w:ilvl w:val="0"/>
          <w:numId w:val="38"/>
        </w:numPr>
        <w:ind w:leftChars="0"/>
        <w:rPr>
          <w:ins w:id="115" w:author="Broadcom User" w:date="2018-02-19T16:00:00Z"/>
          <w:rFonts w:eastAsia="Times New Roman"/>
          <w:lang w:eastAsia="en-GB"/>
          <w:rPrChange w:id="116" w:author="Broadcom User 2" w:date="2018-02-28T09:03:00Z">
            <w:rPr>
              <w:ins w:id="117" w:author="Broadcom User" w:date="2018-02-19T16:00:00Z"/>
              <w:lang w:eastAsia="en-GB"/>
            </w:rPr>
          </w:rPrChange>
        </w:rPr>
      </w:pPr>
      <w:ins w:id="118" w:author="Broadcom User" w:date="2018-02-19T16:00:00Z">
        <w:r w:rsidRPr="007F5A78">
          <w:rPr>
            <w:rFonts w:eastAsia="Times New Roman"/>
            <w:lang w:eastAsia="en-GB"/>
          </w:rPr>
          <w:t xml:space="preserve">The </w:t>
        </w:r>
        <w:r>
          <w:rPr>
            <w:rFonts w:eastAsia="Times New Roman"/>
            <w:lang w:eastAsia="en-GB"/>
          </w:rPr>
          <w:t xml:space="preserve">average </w:t>
        </w:r>
        <w:r w:rsidRPr="007F5A78">
          <w:rPr>
            <w:rFonts w:eastAsia="Times New Roman"/>
            <w:lang w:eastAsia="en-GB"/>
          </w:rPr>
          <w:t>beacon RSSI.</w:t>
        </w:r>
      </w:ins>
    </w:p>
    <w:p w14:paraId="76550691" w14:textId="582D9397" w:rsidR="003E79D7" w:rsidRPr="00E110FF" w:rsidDel="00A237F6" w:rsidRDefault="003E79D7">
      <w:pPr>
        <w:pStyle w:val="EditorsNote"/>
        <w:rPr>
          <w:ins w:id="119" w:author="Broadcom User 2" w:date="2018-02-28T09:03:00Z"/>
          <w:moveFrom w:id="120" w:author="Broadcom User 3" w:date="2018-03-02T06:18:00Z"/>
        </w:rPr>
        <w:pPrChange w:id="121" w:author="Broadcom User 2" w:date="2018-02-28T09:03:00Z">
          <w:pPr>
            <w:pStyle w:val="EditorsNote"/>
            <w:numPr>
              <w:numId w:val="38"/>
            </w:numPr>
            <w:ind w:left="720" w:hanging="360"/>
          </w:pPr>
        </w:pPrChange>
      </w:pPr>
      <w:moveFromRangeStart w:id="122" w:author="Broadcom User 3" w:date="2018-03-02T06:18:00Z" w:name="move507734854"/>
      <w:moveFrom w:id="123" w:author="Broadcom User 3" w:date="2018-03-02T06:18:00Z">
        <w:ins w:id="124" w:author="Broadcom User 2" w:date="2018-02-28T09:03:00Z">
          <w:r w:rsidDel="00A237F6">
            <w:t xml:space="preserve">Editor's note: </w:t>
          </w:r>
          <w:r w:rsidRPr="00332029" w:rsidDel="00A237F6">
            <w:rPr>
              <w:rFonts w:hint="eastAsia"/>
            </w:rPr>
            <w:t xml:space="preserve">The </w:t>
          </w:r>
        </w:ins>
        <w:ins w:id="125" w:author="Broadcom User 2" w:date="2018-02-28T09:04:00Z">
          <w:r w:rsidDel="00A237F6">
            <w:t xml:space="preserve">use of the access metrics at the </w:t>
          </w:r>
        </w:ins>
        <w:ins w:id="126" w:author="Broadcom User 2" w:date="2018-02-28T09:05:00Z">
          <w:r w:rsidR="00C31A05" w:rsidDel="00A237F6">
            <w:t>UPc</w:t>
          </w:r>
          <w:r w:rsidDel="00A237F6">
            <w:t xml:space="preserve">-AT3SF </w:t>
          </w:r>
        </w:ins>
        <w:ins w:id="127" w:author="Broadcom User 2" w:date="2018-02-28T09:03:00Z">
          <w:r w:rsidDel="00A237F6">
            <w:t>is</w:t>
          </w:r>
          <w:r w:rsidRPr="00332029" w:rsidDel="00A237F6">
            <w:t xml:space="preserve"> FFS.</w:t>
          </w:r>
        </w:ins>
      </w:moveFrom>
    </w:p>
    <w:moveFromRangeEnd w:id="122"/>
    <w:p w14:paraId="1D8552A7" w14:textId="77777777" w:rsidR="00C94710" w:rsidRDefault="00C94710" w:rsidP="0014323E">
      <w:pPr>
        <w:pStyle w:val="EditorsNote"/>
      </w:pPr>
    </w:p>
    <w:p w14:paraId="05C69BAF" w14:textId="0A1B2B9A" w:rsidR="000C75EA" w:rsidRDefault="000C75EA" w:rsidP="000C75EA">
      <w:pPr>
        <w:pStyle w:val="Heading3"/>
        <w:rPr>
          <w:ins w:id="128" w:author="Broadcom User" w:date="2018-02-19T15:51:00Z"/>
        </w:rPr>
      </w:pPr>
      <w:bookmarkStart w:id="129" w:name="_Toc505320864"/>
      <w:ins w:id="130" w:author="Broadcom User" w:date="2018-02-19T15:51:00Z">
        <w:r>
          <w:t>6.1.3</w:t>
        </w:r>
        <w:r>
          <w:tab/>
          <w:t>Control Plane Protocol Sta</w:t>
        </w:r>
      </w:ins>
      <w:ins w:id="131" w:author="Broadcom User" w:date="2018-02-19T15:52:00Z">
        <w:r>
          <w:t>ck between UE-AT3SF and UPc-AT3SF</w:t>
        </w:r>
      </w:ins>
    </w:p>
    <w:p w14:paraId="15FAAA3F" w14:textId="1EA5AB79" w:rsidR="002563DF" w:rsidRDefault="000C75EA" w:rsidP="000C75EA">
      <w:pPr>
        <w:rPr>
          <w:ins w:id="132" w:author="Broadcom User 2" w:date="2018-02-28T15:12:00Z"/>
          <w:lang w:eastAsia="ko-KR"/>
        </w:rPr>
      </w:pPr>
      <w:ins w:id="133" w:author="Broadcom User" w:date="2018-02-19T15:54:00Z">
        <w:r>
          <w:rPr>
            <w:lang w:eastAsia="ko-KR"/>
          </w:rPr>
          <w:t>The connection between the UE-AT3SF and the UPc-AT3SF is assumed to be secure over both non-3GPP access as well as over the 3GPP access.</w:t>
        </w:r>
      </w:ins>
      <w:ins w:id="134" w:author="Broadcom User 2" w:date="2018-02-28T15:11:00Z">
        <w:r w:rsidR="002563DF">
          <w:rPr>
            <w:lang w:eastAsia="ko-KR"/>
          </w:rPr>
          <w:t xml:space="preserve"> </w:t>
        </w:r>
      </w:ins>
      <w:ins w:id="135" w:author="Broadcom User" w:date="2018-02-19T15:54:00Z">
        <w:del w:id="136" w:author="Broadcom User 2" w:date="2018-02-28T15:11:00Z">
          <w:r w:rsidDel="002563DF">
            <w:rPr>
              <w:lang w:eastAsia="ko-KR"/>
            </w:rPr>
            <w:delText xml:space="preserve"> In this context we propose t</w:delText>
          </w:r>
        </w:del>
      </w:ins>
      <w:ins w:id="137" w:author="Broadcom User 2" w:date="2018-02-28T15:12:00Z">
        <w:r w:rsidR="002563DF">
          <w:rPr>
            <w:lang w:eastAsia="ko-KR"/>
          </w:rPr>
          <w:t xml:space="preserve">Multi Access Control Management </w:t>
        </w:r>
      </w:ins>
      <w:ins w:id="138" w:author="Broadcom User 2" w:date="2018-02-28T15:13:00Z">
        <w:r w:rsidR="002563DF">
          <w:rPr>
            <w:lang w:eastAsia="ko-KR"/>
          </w:rPr>
          <w:t>(MACM) is res</w:t>
        </w:r>
        <w:r w:rsidR="00C31A05">
          <w:rPr>
            <w:lang w:eastAsia="ko-KR"/>
          </w:rPr>
          <w:t xml:space="preserve">ponsible to implement the exchange of control plane messages between </w:t>
        </w:r>
        <w:r w:rsidR="002563DF">
          <w:rPr>
            <w:lang w:eastAsia="ko-KR"/>
          </w:rPr>
          <w:t>the UE-AT3SF and UPc-</w:t>
        </w:r>
      </w:ins>
      <w:ins w:id="139" w:author="Broadcom User 2" w:date="2018-02-28T15:14:00Z">
        <w:r w:rsidR="002563DF">
          <w:rPr>
            <w:lang w:eastAsia="ko-KR"/>
          </w:rPr>
          <w:t>AT3SF.</w:t>
        </w:r>
      </w:ins>
      <w:ins w:id="140" w:author="Broadcom User 2" w:date="2018-02-28T15:12:00Z">
        <w:r w:rsidR="002563DF">
          <w:rPr>
            <w:lang w:eastAsia="ko-KR"/>
          </w:rPr>
          <w:t xml:space="preserve"> </w:t>
        </w:r>
      </w:ins>
    </w:p>
    <w:p w14:paraId="6960E0CA" w14:textId="54B006F0" w:rsidR="000C75EA" w:rsidRPr="003D2DA1" w:rsidRDefault="002563DF" w:rsidP="000C75EA">
      <w:pPr>
        <w:rPr>
          <w:ins w:id="141" w:author="Broadcom User" w:date="2018-02-19T15:54:00Z"/>
          <w:lang w:eastAsia="ko-KR"/>
        </w:rPr>
      </w:pPr>
      <w:ins w:id="142" w:author="Broadcom User 2" w:date="2018-02-28T15:11:00Z">
        <w:r>
          <w:rPr>
            <w:lang w:eastAsia="ko-KR"/>
          </w:rPr>
          <w:t>T</w:t>
        </w:r>
      </w:ins>
      <w:ins w:id="143" w:author="Broadcom User" w:date="2018-02-19T15:54:00Z">
        <w:r w:rsidR="000C75EA">
          <w:rPr>
            <w:lang w:eastAsia="ko-KR"/>
          </w:rPr>
          <w:t xml:space="preserve">he following protocol stack </w:t>
        </w:r>
      </w:ins>
      <w:ins w:id="144" w:author="Broadcom User 2" w:date="2018-02-28T15:11:00Z">
        <w:r>
          <w:rPr>
            <w:lang w:eastAsia="ko-KR"/>
          </w:rPr>
          <w:t>is</w:t>
        </w:r>
      </w:ins>
      <w:ins w:id="145" w:author="Broadcom User" w:date="2018-02-19T15:54:00Z">
        <w:del w:id="146" w:author="Broadcom User 2" w:date="2018-02-28T15:11:00Z">
          <w:r w:rsidR="000C75EA" w:rsidDel="002563DF">
            <w:rPr>
              <w:lang w:eastAsia="ko-KR"/>
            </w:rPr>
            <w:delText>to be</w:delText>
          </w:r>
        </w:del>
        <w:r w:rsidR="000C75EA">
          <w:rPr>
            <w:lang w:eastAsia="ko-KR"/>
          </w:rPr>
          <w:t xml:space="preserve"> used for the control message exchange between UE-AT3SF and the UPc-AT3SF</w:t>
        </w:r>
      </w:ins>
      <w:ins w:id="147" w:author="Broadcom User" w:date="2018-02-19T15:55:00Z">
        <w:r w:rsidR="000C75EA">
          <w:rPr>
            <w:lang w:eastAsia="ko-KR"/>
          </w:rPr>
          <w:t>. The messages are carried over UDP in I</w:t>
        </w:r>
      </w:ins>
      <w:ins w:id="148" w:author="Broadcom User" w:date="2018-02-19T15:56:00Z">
        <w:r w:rsidR="000C75EA">
          <w:rPr>
            <w:lang w:eastAsia="ko-KR"/>
          </w:rPr>
          <w:t>P</w:t>
        </w:r>
        <w:r w:rsidR="00C94710">
          <w:rPr>
            <w:lang w:eastAsia="ko-KR"/>
          </w:rPr>
          <w:t xml:space="preserve"> between </w:t>
        </w:r>
      </w:ins>
      <w:ins w:id="149" w:author="Broadcom User 2" w:date="2018-02-28T15:18:00Z">
        <w:r w:rsidR="00C31A05">
          <w:rPr>
            <w:lang w:eastAsia="ko-KR"/>
          </w:rPr>
          <w:t xml:space="preserve">MACM on </w:t>
        </w:r>
      </w:ins>
      <w:ins w:id="150" w:author="Broadcom User" w:date="2018-02-19T15:56:00Z">
        <w:r w:rsidR="00C94710">
          <w:rPr>
            <w:lang w:eastAsia="ko-KR"/>
          </w:rPr>
          <w:t xml:space="preserve">UE-AT3SF </w:t>
        </w:r>
      </w:ins>
      <w:ins w:id="151" w:author="Broadcom User 2" w:date="2018-02-28T15:15:00Z">
        <w:r>
          <w:rPr>
            <w:lang w:eastAsia="ko-KR"/>
          </w:rPr>
          <w:t xml:space="preserve">and UPc-AT3SF </w:t>
        </w:r>
      </w:ins>
      <w:ins w:id="152" w:author="Broadcom User" w:date="2018-02-19T15:56:00Z">
        <w:r w:rsidR="00C94710">
          <w:rPr>
            <w:lang w:eastAsia="ko-KR"/>
          </w:rPr>
          <w:t>as it is shown in Figure</w:t>
        </w:r>
      </w:ins>
      <w:ins w:id="153" w:author="Broadcom User" w:date="2018-02-19T15:57:00Z">
        <w:r w:rsidR="00C94710">
          <w:rPr>
            <w:lang w:eastAsia="ko-KR"/>
          </w:rPr>
          <w:t xml:space="preserve"> 6.1-</w:t>
        </w:r>
      </w:ins>
      <w:ins w:id="154" w:author="Broadcom User" w:date="2018-02-19T16:02:00Z">
        <w:r w:rsidR="00C94710">
          <w:rPr>
            <w:lang w:eastAsia="ko-KR"/>
          </w:rPr>
          <w:t>5</w:t>
        </w:r>
      </w:ins>
      <w:ins w:id="155" w:author="Broadcom User" w:date="2018-02-19T15:57:00Z">
        <w:r w:rsidR="00C94710">
          <w:rPr>
            <w:lang w:eastAsia="ko-KR"/>
          </w:rPr>
          <w:t xml:space="preserve"> independent of the access (</w:t>
        </w:r>
      </w:ins>
      <w:ins w:id="156" w:author="Broadcom User" w:date="2018-02-19T15:58:00Z">
        <w:r w:rsidR="00C94710">
          <w:rPr>
            <w:lang w:eastAsia="ko-KR"/>
          </w:rPr>
          <w:t xml:space="preserve"> 5G-AN, non-3gpp access, etc.).</w:t>
        </w:r>
      </w:ins>
      <w:ins w:id="157" w:author="Broadcom User" w:date="2018-02-19T15:56:00Z">
        <w:r w:rsidR="00C94710">
          <w:rPr>
            <w:lang w:eastAsia="ko-KR"/>
          </w:rPr>
          <w:t xml:space="preserve"> </w:t>
        </w:r>
      </w:ins>
      <w:ins w:id="158" w:author="Broadcom User" w:date="2018-02-19T15:54:00Z">
        <w:r w:rsidR="000C75EA">
          <w:rPr>
            <w:lang w:eastAsia="ko-KR"/>
          </w:rPr>
          <w:t xml:space="preserve"> </w:t>
        </w:r>
      </w:ins>
    </w:p>
    <w:p w14:paraId="449CA283" w14:textId="77777777" w:rsidR="000C75EA" w:rsidRDefault="000C75EA" w:rsidP="000C75EA">
      <w:pPr>
        <w:jc w:val="center"/>
        <w:rPr>
          <w:ins w:id="159" w:author="Broadcom User" w:date="2018-02-19T15:54:00Z"/>
        </w:rPr>
      </w:pPr>
      <w:ins w:id="160" w:author="Broadcom User" w:date="2018-02-19T15:54:00Z">
        <w:r>
          <w:object w:dxaOrig="9331" w:dyaOrig="3375" w14:anchorId="29E34CBA">
            <v:shape id="_x0000_i1035" type="#_x0000_t75" style="width:466.6pt;height:168.8pt" o:ole="">
              <v:imagedata r:id="rId12" o:title=""/>
            </v:shape>
            <o:OLEObject Type="Embed" ProgID="Visio.Drawing.15" ShapeID="_x0000_i1035" DrawAspect="Content" ObjectID="_1581477151" r:id="rId26"/>
          </w:object>
        </w:r>
      </w:ins>
    </w:p>
    <w:p w14:paraId="48136277" w14:textId="77777777" w:rsidR="000C75EA" w:rsidRDefault="000C75EA" w:rsidP="000C75EA">
      <w:pPr>
        <w:pStyle w:val="ListParagraph"/>
        <w:numPr>
          <w:ilvl w:val="0"/>
          <w:numId w:val="39"/>
        </w:numPr>
        <w:ind w:leftChars="0"/>
        <w:jc w:val="center"/>
        <w:rPr>
          <w:ins w:id="161" w:author="Broadcom User" w:date="2018-02-19T15:54:00Z"/>
        </w:rPr>
      </w:pPr>
      <w:ins w:id="162" w:author="Broadcom User" w:date="2018-02-19T15:54:00Z">
        <w:r w:rsidRPr="003D2DA1">
          <w:rPr>
            <w:b/>
          </w:rPr>
          <w:t>UDP based Control Plane Protocol Stack over non-3GPP access</w:t>
        </w:r>
        <w:r>
          <w:br/>
        </w:r>
        <w:r>
          <w:br/>
        </w:r>
      </w:ins>
      <w:ins w:id="163" w:author="Broadcom User" w:date="2018-02-19T15:54:00Z">
        <w:r>
          <w:object w:dxaOrig="8550" w:dyaOrig="3645" w14:anchorId="10034AFF">
            <v:shape id="_x0000_i1036" type="#_x0000_t75" style="width:427.3pt;height:181.85pt" o:ole="">
              <v:imagedata r:id="rId14" o:title=""/>
            </v:shape>
            <o:OLEObject Type="Embed" ProgID="Visio.Drawing.15" ShapeID="_x0000_i1036" DrawAspect="Content" ObjectID="_1581477152" r:id="rId27"/>
          </w:object>
        </w:r>
      </w:ins>
    </w:p>
    <w:p w14:paraId="2AB55822" w14:textId="77777777" w:rsidR="000C75EA" w:rsidRPr="003D2DA1" w:rsidRDefault="000C75EA" w:rsidP="000C75EA">
      <w:pPr>
        <w:pStyle w:val="ListParagraph"/>
        <w:numPr>
          <w:ilvl w:val="0"/>
          <w:numId w:val="39"/>
        </w:numPr>
        <w:ind w:leftChars="0"/>
        <w:jc w:val="center"/>
        <w:rPr>
          <w:ins w:id="164" w:author="Broadcom User" w:date="2018-02-19T15:54:00Z"/>
          <w:b/>
        </w:rPr>
      </w:pPr>
      <w:ins w:id="165" w:author="Broadcom User" w:date="2018-02-19T15:54:00Z">
        <w:r w:rsidRPr="003D2DA1">
          <w:rPr>
            <w:b/>
          </w:rPr>
          <w:t>UDP based Control Plane Protocol Stack over 5G-AN</w:t>
        </w:r>
      </w:ins>
    </w:p>
    <w:p w14:paraId="0A02CF38" w14:textId="34A119F6" w:rsidR="000C75EA" w:rsidRPr="006A4FFE" w:rsidRDefault="000C75EA" w:rsidP="000C75EA">
      <w:pPr>
        <w:jc w:val="center"/>
        <w:rPr>
          <w:ins w:id="166" w:author="Broadcom User" w:date="2018-02-19T15:54:00Z"/>
        </w:rPr>
      </w:pPr>
      <w:ins w:id="167" w:author="Broadcom User" w:date="2018-02-19T15:54:00Z">
        <w:r>
          <w:rPr>
            <w:b/>
          </w:rPr>
          <w:t xml:space="preserve">Figure </w:t>
        </w:r>
      </w:ins>
      <w:ins w:id="168" w:author="Broadcom User" w:date="2018-02-19T15:57:00Z">
        <w:r w:rsidR="00C94710">
          <w:rPr>
            <w:b/>
          </w:rPr>
          <w:t>6.1-</w:t>
        </w:r>
      </w:ins>
      <w:ins w:id="169" w:author="Broadcom User" w:date="2018-02-19T16:02:00Z">
        <w:r w:rsidR="00C94710">
          <w:rPr>
            <w:b/>
          </w:rPr>
          <w:t>5</w:t>
        </w:r>
      </w:ins>
      <w:ins w:id="170" w:author="Broadcom User" w:date="2018-02-19T15:54:00Z">
        <w:r w:rsidRPr="00F1587D">
          <w:rPr>
            <w:b/>
          </w:rPr>
          <w:t xml:space="preserve">.  </w:t>
        </w:r>
        <w:r w:rsidRPr="003D2DA1">
          <w:rPr>
            <w:b/>
          </w:rPr>
          <w:t>Control Plane Protocol Stack between UE-AT3SF and UPc-AT3SF</w:t>
        </w:r>
      </w:ins>
    </w:p>
    <w:p w14:paraId="2C29C080" w14:textId="57A926B3" w:rsidR="000C75EA" w:rsidRDefault="000C75EA">
      <w:pPr>
        <w:rPr>
          <w:ins w:id="171" w:author="Broadcom User" w:date="2018-02-19T15:51:00Z"/>
        </w:rPr>
        <w:pPrChange w:id="172" w:author="Broadcom User" w:date="2018-02-19T15:53:00Z">
          <w:pPr>
            <w:pStyle w:val="Heading3"/>
          </w:pPr>
        </w:pPrChange>
      </w:pPr>
    </w:p>
    <w:p w14:paraId="2199EE15" w14:textId="44F8C547" w:rsidR="0014323E" w:rsidRDefault="0014323E" w:rsidP="0014323E">
      <w:pPr>
        <w:pStyle w:val="Heading3"/>
      </w:pPr>
      <w:r>
        <w:t>6.1.</w:t>
      </w:r>
      <w:ins w:id="173" w:author="Broadcom User" w:date="2018-02-19T15:51:00Z">
        <w:r w:rsidR="000C75EA">
          <w:t>4</w:t>
        </w:r>
      </w:ins>
      <w:del w:id="174" w:author="Broadcom User" w:date="2018-02-19T15:51:00Z">
        <w:r w:rsidDel="000C75EA">
          <w:delText>3</w:delText>
        </w:r>
      </w:del>
      <w:r>
        <w:tab/>
        <w:t>Impacts On Existing Entities and Interfaces</w:t>
      </w:r>
      <w:bookmarkEnd w:id="129"/>
    </w:p>
    <w:p w14:paraId="294F6B5B" w14:textId="77777777" w:rsidR="0014323E" w:rsidRDefault="0014323E" w:rsidP="0014323E">
      <w:r>
        <w:t>This solution will impact the following entities in 5GS:</w:t>
      </w:r>
    </w:p>
    <w:p w14:paraId="66D63FB9" w14:textId="77777777" w:rsidR="0014323E" w:rsidRPr="006938B9" w:rsidRDefault="0014323E" w:rsidP="0014323E">
      <w:pPr>
        <w:pStyle w:val="B1"/>
      </w:pPr>
      <w:r>
        <w:lastRenderedPageBreak/>
        <w:t>-</w:t>
      </w:r>
      <w:r>
        <w:tab/>
        <w:t>SMF.</w:t>
      </w:r>
    </w:p>
    <w:p w14:paraId="445788DA" w14:textId="77777777" w:rsidR="0014323E" w:rsidRPr="006938B9" w:rsidRDefault="0014323E" w:rsidP="0014323E">
      <w:pPr>
        <w:pStyle w:val="B1"/>
      </w:pPr>
      <w:r>
        <w:t>-</w:t>
      </w:r>
      <w:r>
        <w:tab/>
        <w:t>PCF.</w:t>
      </w:r>
    </w:p>
    <w:p w14:paraId="6D29FB91" w14:textId="77777777" w:rsidR="0014323E" w:rsidRPr="006938B9" w:rsidRDefault="0014323E" w:rsidP="0014323E">
      <w:pPr>
        <w:pStyle w:val="B1"/>
      </w:pPr>
      <w:r>
        <w:t>-</w:t>
      </w:r>
      <w:r>
        <w:tab/>
        <w:t>UDM.</w:t>
      </w:r>
    </w:p>
    <w:p w14:paraId="7EA4EAD9" w14:textId="77777777" w:rsidR="0014323E" w:rsidRPr="006938B9" w:rsidRDefault="0014323E" w:rsidP="0014323E">
      <w:pPr>
        <w:pStyle w:val="B1"/>
      </w:pPr>
      <w:r>
        <w:t>-</w:t>
      </w:r>
      <w:r>
        <w:tab/>
        <w:t>UPF.</w:t>
      </w:r>
    </w:p>
    <w:p w14:paraId="17D28CBB" w14:textId="77777777" w:rsidR="0014323E" w:rsidRDefault="0014323E" w:rsidP="0014323E">
      <w:pPr>
        <w:pStyle w:val="B1"/>
        <w:rPr>
          <w:ins w:id="175" w:author="Broadcom User" w:date="2018-02-19T16:10:00Z"/>
        </w:rPr>
      </w:pPr>
      <w:r>
        <w:t>-</w:t>
      </w:r>
      <w:r>
        <w:tab/>
        <w:t>UE.</w:t>
      </w:r>
    </w:p>
    <w:p w14:paraId="238766CB" w14:textId="2F5B750B" w:rsidR="00DF4C76" w:rsidRPr="00E110FF" w:rsidRDefault="00DF4C76" w:rsidP="00DF4C76">
      <w:pPr>
        <w:pStyle w:val="EditorsNote"/>
        <w:rPr>
          <w:ins w:id="176" w:author="Broadcom User" w:date="2018-02-19T16:10:00Z"/>
        </w:rPr>
      </w:pPr>
      <w:ins w:id="177" w:author="Broadcom User" w:date="2018-02-19T16:10:00Z">
        <w:r>
          <w:t>Editor's note:</w:t>
        </w:r>
      </w:ins>
      <w:ins w:id="178" w:author="Broadcom User" w:date="2018-02-19T16:11:00Z">
        <w:r>
          <w:t xml:space="preserve"> </w:t>
        </w:r>
      </w:ins>
      <w:ins w:id="179" w:author="Broadcom User" w:date="2018-02-19T16:10:00Z">
        <w:r w:rsidRPr="00332029">
          <w:rPr>
            <w:rFonts w:hint="eastAsia"/>
          </w:rPr>
          <w:t xml:space="preserve">The </w:t>
        </w:r>
        <w:r>
          <w:t>impact on existing entities and interfaces</w:t>
        </w:r>
        <w:r w:rsidRPr="00332029">
          <w:t xml:space="preserve"> </w:t>
        </w:r>
        <w:r>
          <w:t>is</w:t>
        </w:r>
        <w:r w:rsidRPr="00332029">
          <w:t xml:space="preserve"> FFS.</w:t>
        </w:r>
      </w:ins>
    </w:p>
    <w:p w14:paraId="663F4001" w14:textId="77777777" w:rsidR="00DF4C76" w:rsidRPr="006938B9" w:rsidRDefault="00DF4C76" w:rsidP="0014323E">
      <w:pPr>
        <w:pStyle w:val="B1"/>
      </w:pPr>
    </w:p>
    <w:p w14:paraId="036DAC31" w14:textId="3279B92E" w:rsidR="0014323E" w:rsidDel="006504CC" w:rsidRDefault="0014323E" w:rsidP="0014323E">
      <w:pPr>
        <w:pStyle w:val="Heading3"/>
        <w:rPr>
          <w:del w:id="180" w:author="Broadcom User" w:date="2018-02-19T16:09:00Z"/>
        </w:rPr>
      </w:pPr>
      <w:bookmarkStart w:id="181" w:name="_Toc505320865"/>
      <w:del w:id="182" w:author="Broadcom User" w:date="2018-02-19T16:09:00Z">
        <w:r w:rsidDel="006504CC">
          <w:delText>6.1.4</w:delText>
        </w:r>
        <w:r w:rsidDel="006504CC">
          <w:tab/>
          <w:delText>Open Issues</w:delText>
        </w:r>
        <w:bookmarkEnd w:id="181"/>
      </w:del>
    </w:p>
    <w:p w14:paraId="21738781" w14:textId="392BC7B1" w:rsidR="0014323E" w:rsidDel="006504CC" w:rsidRDefault="0014323E" w:rsidP="0014323E">
      <w:pPr>
        <w:rPr>
          <w:del w:id="183" w:author="Broadcom User" w:date="2018-02-19T16:08:00Z"/>
        </w:rPr>
      </w:pPr>
      <w:del w:id="184" w:author="Broadcom User" w:date="2018-02-19T16:08:00Z">
        <w:r w:rsidRPr="00541570" w:rsidDel="006504CC">
          <w:delText>Traffic performance reports from the UE and ATSSS user plane would be beneficial to enable the ATSSS control plane to have end to end view of traffic performance over multiple access networks and enable it to better dynamically manage ATSSS behaviour. The key issue around this are:</w:delText>
        </w:r>
      </w:del>
    </w:p>
    <w:p w14:paraId="68222013" w14:textId="7FE18AA0" w:rsidR="0014323E" w:rsidDel="006504CC" w:rsidRDefault="0014323E" w:rsidP="0014323E">
      <w:pPr>
        <w:pStyle w:val="B1"/>
        <w:rPr>
          <w:del w:id="185" w:author="Broadcom User" w:date="2018-02-19T16:08:00Z"/>
        </w:rPr>
      </w:pPr>
      <w:del w:id="186" w:author="Broadcom User" w:date="2018-02-19T16:08:00Z">
        <w:r w:rsidDel="006504CC">
          <w:delText>1.</w:delText>
        </w:r>
        <w:r w:rsidDel="006504CC">
          <w:tab/>
          <w:delText>How should the traffic reports be delivered to the ATSSS control plane? Should be this via N1 signalling or over N3, in which case, the ATSSS user plane will need to forward the reports to the ATSSS control plane.</w:delText>
        </w:r>
      </w:del>
    </w:p>
    <w:p w14:paraId="00356C4C" w14:textId="0A9012BD" w:rsidR="0014323E" w:rsidDel="006504CC" w:rsidRDefault="0014323E" w:rsidP="0014323E">
      <w:pPr>
        <w:pStyle w:val="B1"/>
        <w:rPr>
          <w:del w:id="187" w:author="Broadcom User" w:date="2018-02-19T16:08:00Z"/>
        </w:rPr>
      </w:pPr>
      <w:del w:id="188" w:author="Broadcom User" w:date="2018-02-19T16:08:00Z">
        <w:r w:rsidDel="006504CC">
          <w:delText>2.</w:delText>
        </w:r>
        <w:r w:rsidDel="006504CC">
          <w:tab/>
          <w:delText>How frequently should reports be delivered - periodically or threshold based?</w:delText>
        </w:r>
      </w:del>
    </w:p>
    <w:p w14:paraId="1C884899" w14:textId="295EBCB2" w:rsidR="0014323E" w:rsidDel="006504CC" w:rsidRDefault="0014323E" w:rsidP="0014323E">
      <w:pPr>
        <w:pStyle w:val="B1"/>
        <w:rPr>
          <w:del w:id="189" w:author="Broadcom User" w:date="2018-02-19T16:08:00Z"/>
          <w:lang w:val="en-US"/>
        </w:rPr>
      </w:pPr>
      <w:del w:id="190" w:author="Broadcom User" w:date="2018-02-19T16:08:00Z">
        <w:r w:rsidDel="006504CC">
          <w:delText>3.</w:delText>
        </w:r>
        <w:r w:rsidDel="006504CC">
          <w:tab/>
          <w:delText>What information should be included in the traffic reports and how they are measured?</w:delText>
        </w:r>
      </w:del>
    </w:p>
    <w:p w14:paraId="3355D6C6" w14:textId="77777777" w:rsidR="0014323E" w:rsidRDefault="0014323E" w:rsidP="0014323E">
      <w:pPr>
        <w:pStyle w:val="Heading2"/>
      </w:pPr>
      <w:bookmarkStart w:id="191" w:name="_Toc505320866"/>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191"/>
    </w:p>
    <w:bookmarkEnd w:id="10"/>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643BB" w14:textId="77777777" w:rsidR="00E7433C" w:rsidRDefault="00E7433C">
      <w:r>
        <w:separator/>
      </w:r>
    </w:p>
    <w:p w14:paraId="59B11CCF" w14:textId="77777777" w:rsidR="00E7433C" w:rsidRDefault="00E7433C"/>
  </w:endnote>
  <w:endnote w:type="continuationSeparator" w:id="0">
    <w:p w14:paraId="10D48030" w14:textId="77777777" w:rsidR="00E7433C" w:rsidRDefault="00E7433C">
      <w:r>
        <w:continuationSeparator/>
      </w:r>
    </w:p>
    <w:p w14:paraId="434677A5" w14:textId="77777777" w:rsidR="00E7433C" w:rsidRDefault="00E7433C"/>
  </w:endnote>
  <w:endnote w:type="continuationNotice" w:id="1">
    <w:p w14:paraId="2DF3F345" w14:textId="77777777" w:rsidR="00E7433C" w:rsidRDefault="00E74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C94710" w:rsidRDefault="00C94710">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C94710" w:rsidRDefault="00C947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C94710" w:rsidRDefault="00C947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C8266" w14:textId="77777777" w:rsidR="00E7433C" w:rsidRDefault="00E7433C">
      <w:r>
        <w:separator/>
      </w:r>
    </w:p>
    <w:p w14:paraId="05F32C32" w14:textId="77777777" w:rsidR="00E7433C" w:rsidRDefault="00E7433C"/>
  </w:footnote>
  <w:footnote w:type="continuationSeparator" w:id="0">
    <w:p w14:paraId="768FB0BE" w14:textId="77777777" w:rsidR="00E7433C" w:rsidRDefault="00E7433C">
      <w:r>
        <w:continuationSeparator/>
      </w:r>
    </w:p>
    <w:p w14:paraId="017C5047" w14:textId="77777777" w:rsidR="00E7433C" w:rsidRDefault="00E7433C"/>
  </w:footnote>
  <w:footnote w:type="continuationNotice" w:id="1">
    <w:p w14:paraId="0CE6FF91" w14:textId="77777777" w:rsidR="00E7433C" w:rsidRDefault="00E743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C94710" w:rsidRDefault="00C94710"/>
  <w:p w14:paraId="697AC242" w14:textId="77777777" w:rsidR="00C94710" w:rsidRDefault="00C947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C94710" w:rsidRDefault="00C947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C94710" w:rsidRDefault="00C9471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6163">
      <w:rPr>
        <w:rFonts w:ascii="Arial" w:hAnsi="Arial" w:cs="Arial"/>
        <w:b/>
        <w:bCs/>
        <w:noProof/>
        <w:sz w:val="18"/>
      </w:rPr>
      <w:t>1</w:t>
    </w:r>
    <w:r>
      <w:rPr>
        <w:rFonts w:ascii="Arial" w:hAnsi="Arial" w:cs="Arial"/>
        <w:b/>
        <w:bCs/>
        <w:sz w:val="18"/>
      </w:rPr>
      <w:fldChar w:fldCharType="end"/>
    </w:r>
  </w:p>
  <w:p w14:paraId="3FCBFB2E" w14:textId="77777777" w:rsidR="00C94710" w:rsidRDefault="00C9471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24"/>
  </w:num>
  <w:num w:numId="4">
    <w:abstractNumId w:val="12"/>
  </w:num>
  <w:num w:numId="5">
    <w:abstractNumId w:val="34"/>
  </w:num>
  <w:num w:numId="6">
    <w:abstractNumId w:val="20"/>
  </w:num>
  <w:num w:numId="7">
    <w:abstractNumId w:val="19"/>
  </w:num>
  <w:num w:numId="8">
    <w:abstractNumId w:val="27"/>
  </w:num>
  <w:num w:numId="9">
    <w:abstractNumId w:val="26"/>
  </w:num>
  <w:num w:numId="10">
    <w:abstractNumId w:val="22"/>
  </w:num>
  <w:num w:numId="11">
    <w:abstractNumId w:val="16"/>
  </w:num>
  <w:num w:numId="12">
    <w:abstractNumId w:val="37"/>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21"/>
  </w:num>
  <w:num w:numId="27">
    <w:abstractNumId w:val="11"/>
  </w:num>
  <w:num w:numId="28">
    <w:abstractNumId w:val="31"/>
  </w:num>
  <w:num w:numId="29">
    <w:abstractNumId w:val="13"/>
  </w:num>
  <w:num w:numId="30">
    <w:abstractNumId w:val="18"/>
  </w:num>
  <w:num w:numId="31">
    <w:abstractNumId w:val="30"/>
  </w:num>
  <w:num w:numId="32">
    <w:abstractNumId w:val="17"/>
  </w:num>
  <w:num w:numId="33">
    <w:abstractNumId w:val="15"/>
  </w:num>
  <w:num w:numId="34">
    <w:abstractNumId w:val="28"/>
  </w:num>
  <w:num w:numId="35">
    <w:abstractNumId w:val="33"/>
  </w:num>
  <w:num w:numId="36">
    <w:abstractNumId w:val="14"/>
  </w:num>
  <w:num w:numId="37">
    <w:abstractNumId w:val="35"/>
  </w:num>
  <w:num w:numId="38">
    <w:abstractNumId w:val="36"/>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2">
    <w15:presenceInfo w15:providerId="None" w15:userId="Broadcom User 2"/>
  </w15:person>
  <w15:person w15:author="Broadcom User">
    <w15:presenceInfo w15:providerId="None" w15:userId="Broadcom User"/>
  </w15:person>
  <w15:person w15:author="Broadcom User 3">
    <w15:presenceInfo w15:providerId="None" w15:userId="Broadcom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411A3"/>
    <w:rsid w:val="00041D91"/>
    <w:rsid w:val="00045C3D"/>
    <w:rsid w:val="00047CAD"/>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A42DB"/>
    <w:rsid w:val="000A4998"/>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51CCA"/>
    <w:rsid w:val="0015434D"/>
    <w:rsid w:val="00154E7B"/>
    <w:rsid w:val="00156F8F"/>
    <w:rsid w:val="00161761"/>
    <w:rsid w:val="00161C31"/>
    <w:rsid w:val="00162D26"/>
    <w:rsid w:val="00162F88"/>
    <w:rsid w:val="00166245"/>
    <w:rsid w:val="00167A5B"/>
    <w:rsid w:val="001714D7"/>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79D1"/>
    <w:rsid w:val="00265BF5"/>
    <w:rsid w:val="002660AD"/>
    <w:rsid w:val="002703A6"/>
    <w:rsid w:val="00270C11"/>
    <w:rsid w:val="00271309"/>
    <w:rsid w:val="00272AC2"/>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40D93"/>
    <w:rsid w:val="00341FE3"/>
    <w:rsid w:val="003435D1"/>
    <w:rsid w:val="00345C74"/>
    <w:rsid w:val="003521FA"/>
    <w:rsid w:val="00354B59"/>
    <w:rsid w:val="003553E9"/>
    <w:rsid w:val="00357812"/>
    <w:rsid w:val="0036014C"/>
    <w:rsid w:val="00363213"/>
    <w:rsid w:val="00366912"/>
    <w:rsid w:val="00371A84"/>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E75"/>
    <w:rsid w:val="00452766"/>
    <w:rsid w:val="00456375"/>
    <w:rsid w:val="004569CD"/>
    <w:rsid w:val="004575B5"/>
    <w:rsid w:val="00461807"/>
    <w:rsid w:val="00465FD2"/>
    <w:rsid w:val="00466A5E"/>
    <w:rsid w:val="00467A36"/>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5A67"/>
    <w:rsid w:val="004E650F"/>
    <w:rsid w:val="004F1DFE"/>
    <w:rsid w:val="004F2395"/>
    <w:rsid w:val="004F242A"/>
    <w:rsid w:val="004F4CA4"/>
    <w:rsid w:val="004F504C"/>
    <w:rsid w:val="004F6C87"/>
    <w:rsid w:val="005010FB"/>
    <w:rsid w:val="0050611F"/>
    <w:rsid w:val="00507ECB"/>
    <w:rsid w:val="00520B05"/>
    <w:rsid w:val="005233AD"/>
    <w:rsid w:val="0052388D"/>
    <w:rsid w:val="00524C91"/>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701"/>
    <w:rsid w:val="006444BB"/>
    <w:rsid w:val="006450ED"/>
    <w:rsid w:val="006455D3"/>
    <w:rsid w:val="006504CC"/>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804"/>
    <w:rsid w:val="006B0D38"/>
    <w:rsid w:val="006B1C5F"/>
    <w:rsid w:val="006C28E3"/>
    <w:rsid w:val="006C638B"/>
    <w:rsid w:val="006C6B9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C04"/>
    <w:rsid w:val="00763E88"/>
    <w:rsid w:val="00766D4E"/>
    <w:rsid w:val="00767E4A"/>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970"/>
    <w:rsid w:val="007C2475"/>
    <w:rsid w:val="007C3BD6"/>
    <w:rsid w:val="007C3C86"/>
    <w:rsid w:val="007C6BF9"/>
    <w:rsid w:val="007D088E"/>
    <w:rsid w:val="007D0DBB"/>
    <w:rsid w:val="007D6123"/>
    <w:rsid w:val="007D7FB6"/>
    <w:rsid w:val="007E0153"/>
    <w:rsid w:val="007E060A"/>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50946"/>
    <w:rsid w:val="00851BC0"/>
    <w:rsid w:val="00857370"/>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6D3D"/>
    <w:rsid w:val="008C2257"/>
    <w:rsid w:val="008C2654"/>
    <w:rsid w:val="008C299B"/>
    <w:rsid w:val="008C401B"/>
    <w:rsid w:val="008C6A88"/>
    <w:rsid w:val="008C72DC"/>
    <w:rsid w:val="008D067E"/>
    <w:rsid w:val="008D7562"/>
    <w:rsid w:val="008E1005"/>
    <w:rsid w:val="008E6803"/>
    <w:rsid w:val="008E70DE"/>
    <w:rsid w:val="008F07C8"/>
    <w:rsid w:val="008F5021"/>
    <w:rsid w:val="008F59AB"/>
    <w:rsid w:val="008F5A3C"/>
    <w:rsid w:val="008F5B08"/>
    <w:rsid w:val="009021F8"/>
    <w:rsid w:val="00905239"/>
    <w:rsid w:val="00910E42"/>
    <w:rsid w:val="00913856"/>
    <w:rsid w:val="00914A4A"/>
    <w:rsid w:val="00914A79"/>
    <w:rsid w:val="00916845"/>
    <w:rsid w:val="00916C67"/>
    <w:rsid w:val="009220D6"/>
    <w:rsid w:val="009226EE"/>
    <w:rsid w:val="00924410"/>
    <w:rsid w:val="00926846"/>
    <w:rsid w:val="00935BF8"/>
    <w:rsid w:val="009368FF"/>
    <w:rsid w:val="0094230F"/>
    <w:rsid w:val="00943F50"/>
    <w:rsid w:val="00945200"/>
    <w:rsid w:val="00946B53"/>
    <w:rsid w:val="00947E03"/>
    <w:rsid w:val="009515B2"/>
    <w:rsid w:val="00952122"/>
    <w:rsid w:val="0095347A"/>
    <w:rsid w:val="00953B2B"/>
    <w:rsid w:val="00954225"/>
    <w:rsid w:val="009545DF"/>
    <w:rsid w:val="00956152"/>
    <w:rsid w:val="00956585"/>
    <w:rsid w:val="0095689D"/>
    <w:rsid w:val="00957D40"/>
    <w:rsid w:val="00957F5C"/>
    <w:rsid w:val="00961115"/>
    <w:rsid w:val="009654D2"/>
    <w:rsid w:val="00966550"/>
    <w:rsid w:val="00974C6E"/>
    <w:rsid w:val="009768B0"/>
    <w:rsid w:val="009931CF"/>
    <w:rsid w:val="00995D09"/>
    <w:rsid w:val="00996C3F"/>
    <w:rsid w:val="00997D0D"/>
    <w:rsid w:val="009A0BB2"/>
    <w:rsid w:val="009A2F28"/>
    <w:rsid w:val="009A3D39"/>
    <w:rsid w:val="009B3CFE"/>
    <w:rsid w:val="009B5825"/>
    <w:rsid w:val="009B695A"/>
    <w:rsid w:val="009C458E"/>
    <w:rsid w:val="009C651E"/>
    <w:rsid w:val="009D160B"/>
    <w:rsid w:val="009D461B"/>
    <w:rsid w:val="009D7191"/>
    <w:rsid w:val="009D7701"/>
    <w:rsid w:val="009E05F2"/>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7B8F"/>
    <w:rsid w:val="00AA7CF7"/>
    <w:rsid w:val="00AB19D0"/>
    <w:rsid w:val="00AB35C2"/>
    <w:rsid w:val="00AB4966"/>
    <w:rsid w:val="00AB7C17"/>
    <w:rsid w:val="00AC41AD"/>
    <w:rsid w:val="00AD0BA1"/>
    <w:rsid w:val="00AD1CC6"/>
    <w:rsid w:val="00AD3403"/>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5DD9"/>
    <w:rsid w:val="00BA5DDE"/>
    <w:rsid w:val="00BB3215"/>
    <w:rsid w:val="00BC1A0D"/>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B4A"/>
    <w:rsid w:val="00C94710"/>
    <w:rsid w:val="00C95E5B"/>
    <w:rsid w:val="00C95F21"/>
    <w:rsid w:val="00CA0AB0"/>
    <w:rsid w:val="00CA0BF9"/>
    <w:rsid w:val="00CA0C46"/>
    <w:rsid w:val="00CA3DCA"/>
    <w:rsid w:val="00CA432F"/>
    <w:rsid w:val="00CA4883"/>
    <w:rsid w:val="00CA7595"/>
    <w:rsid w:val="00CB19C9"/>
    <w:rsid w:val="00CB239A"/>
    <w:rsid w:val="00CB3D52"/>
    <w:rsid w:val="00CB45C1"/>
    <w:rsid w:val="00CC029D"/>
    <w:rsid w:val="00CC1434"/>
    <w:rsid w:val="00CC5766"/>
    <w:rsid w:val="00CC5B9F"/>
    <w:rsid w:val="00CC7F68"/>
    <w:rsid w:val="00CE3344"/>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5F32"/>
    <w:rsid w:val="00D863FD"/>
    <w:rsid w:val="00D86C71"/>
    <w:rsid w:val="00D9073D"/>
    <w:rsid w:val="00D91958"/>
    <w:rsid w:val="00D92127"/>
    <w:rsid w:val="00D9336E"/>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201C0"/>
    <w:rsid w:val="00E21868"/>
    <w:rsid w:val="00E22F10"/>
    <w:rsid w:val="00E24969"/>
    <w:rsid w:val="00E26A26"/>
    <w:rsid w:val="00E27DA5"/>
    <w:rsid w:val="00E37FD4"/>
    <w:rsid w:val="00E43D4C"/>
    <w:rsid w:val="00E455BD"/>
    <w:rsid w:val="00E45985"/>
    <w:rsid w:val="00E51EFC"/>
    <w:rsid w:val="00E529A9"/>
    <w:rsid w:val="00E54842"/>
    <w:rsid w:val="00E5518A"/>
    <w:rsid w:val="00E60444"/>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5B2B"/>
    <w:rsid w:val="00F46359"/>
    <w:rsid w:val="00F524D6"/>
    <w:rsid w:val="00F56466"/>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1CFC"/>
    <w:rsid w:val="00FB3D03"/>
    <w:rsid w:val="00FB5198"/>
    <w:rsid w:val="00FB5253"/>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oleObject" Target="embeddings/oleObject3.bin"/><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4.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5.bin"/><Relationship Id="rId27" Type="http://schemas.openxmlformats.org/officeDocument/2006/relationships/package" Target="embeddings/Microsoft_Visio_Drawing6.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5F777-7F98-40B9-9032-BA177FB8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2395</Words>
  <Characters>13652</Characters>
  <Application>Microsoft Office Word</Application>
  <DocSecurity>0</DocSecurity>
  <Lines>113</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 3</cp:lastModifiedBy>
  <cp:revision>4</cp:revision>
  <cp:lastPrinted>2003-09-26T02:29:00Z</cp:lastPrinted>
  <dcterms:created xsi:type="dcterms:W3CDTF">2018-03-02T14:15:00Z</dcterms:created>
  <dcterms:modified xsi:type="dcterms:W3CDTF">2018-03-02T14:25:00Z</dcterms:modified>
</cp:coreProperties>
</file>